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AF4F6BA"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286A05">
        <w:rPr>
          <w:b/>
          <w:noProof/>
          <w:sz w:val="24"/>
        </w:rPr>
        <w:t>2510</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C246B" w:rsidR="001E41F3" w:rsidRPr="00410371" w:rsidRDefault="00C478D6" w:rsidP="00E13F3D">
            <w:pPr>
              <w:pStyle w:val="CRCoverPage"/>
              <w:spacing w:after="0"/>
              <w:jc w:val="right"/>
              <w:rPr>
                <w:b/>
                <w:noProof/>
                <w:sz w:val="28"/>
              </w:rPr>
            </w:pPr>
            <w:r>
              <w:rPr>
                <w:b/>
                <w:noProof/>
                <w:sz w:val="28"/>
              </w:rPr>
              <w:t>23.</w:t>
            </w:r>
            <w:r w:rsidR="008921F5">
              <w:rPr>
                <w:b/>
                <w:noProof/>
                <w:sz w:val="28"/>
              </w:rPr>
              <w:t>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FEB38" w:rsidR="001E41F3" w:rsidRPr="00410371" w:rsidRDefault="0089290E" w:rsidP="00547111">
            <w:pPr>
              <w:pStyle w:val="CRCoverPage"/>
              <w:spacing w:after="0"/>
              <w:rPr>
                <w:noProof/>
              </w:rPr>
            </w:pPr>
            <w:fldSimple w:instr=" DOCPROPERTY  Cr#  \* MERGEFORMAT ">
              <w:r w:rsidR="00C478D6">
                <w:rPr>
                  <w:b/>
                  <w:noProof/>
                  <w:sz w:val="28"/>
                </w:rPr>
                <w:t>00</w:t>
              </w:r>
              <w:r w:rsidR="00286A05">
                <w:rPr>
                  <w:b/>
                  <w:noProof/>
                  <w:sz w:val="28"/>
                </w:rPr>
                <w:t>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45553" w:rsidR="001E41F3" w:rsidRPr="00410371" w:rsidRDefault="0089290E" w:rsidP="00E13F3D">
            <w:pPr>
              <w:pStyle w:val="CRCoverPage"/>
              <w:spacing w:after="0"/>
              <w:jc w:val="center"/>
              <w:rPr>
                <w:b/>
                <w:noProof/>
              </w:rPr>
            </w:pPr>
            <w:fldSimple w:instr=" DOCPROPERTY  Revision  \* MERGEFORMAT ">
              <w:r w:rsidR="00C478D6">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012C2" w:rsidR="001E41F3" w:rsidRPr="00410371" w:rsidRDefault="0089290E">
            <w:pPr>
              <w:pStyle w:val="CRCoverPage"/>
              <w:spacing w:after="0"/>
              <w:jc w:val="center"/>
              <w:rPr>
                <w:noProof/>
                <w:sz w:val="28"/>
              </w:rPr>
            </w:pPr>
            <w:fldSimple w:instr=" DOCPROPERTY  Version  \* MERGEFORMAT ">
              <w:r w:rsidR="00C478D6">
                <w:rPr>
                  <w:b/>
                  <w:noProof/>
                  <w:sz w:val="28"/>
                </w:rPr>
                <w:t>18.</w:t>
              </w:r>
              <w:r w:rsidR="008921F5">
                <w:rPr>
                  <w:b/>
                  <w:noProof/>
                  <w:sz w:val="28"/>
                </w:rPr>
                <w:t>2</w:t>
              </w:r>
              <w:r w:rsidR="00C478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8F0CC" w:rsidR="001E41F3" w:rsidRPr="00F25792" w:rsidRDefault="00286A05" w:rsidP="00F25792">
            <w:pPr>
              <w:pStyle w:val="CRCoverPage"/>
              <w:spacing w:after="0"/>
              <w:ind w:left="100"/>
              <w:rPr>
                <w:b/>
                <w:lang w:val="en-US"/>
              </w:rPr>
            </w:pPr>
            <w:r>
              <w:t xml:space="preserve">UE-triggered dynamic VRU zone configuration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A944E" w:rsidR="001E41F3" w:rsidRDefault="00286A05">
            <w:pPr>
              <w:pStyle w:val="CRCoverPage"/>
              <w:spacing w:after="0"/>
              <w:ind w:left="100"/>
              <w:rPr>
                <w:noProof/>
              </w:rPr>
            </w:pPr>
            <w:r>
              <w:t>V2XApp2_Ph3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47715" w:rsidR="001E41F3" w:rsidRDefault="00C478D6">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205DD" w:rsidR="001E41F3" w:rsidRDefault="0089290E" w:rsidP="00D24991">
            <w:pPr>
              <w:pStyle w:val="CRCoverPage"/>
              <w:spacing w:after="0"/>
              <w:ind w:left="100" w:right="-609"/>
              <w:rPr>
                <w:b/>
                <w:noProof/>
              </w:rPr>
            </w:pPr>
            <w:fldSimple w:instr=" DOCPROPERTY  Cat  \* MERGEFORMAT ">
              <w:r w:rsidR="00C478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956DA" w:rsidR="001E41F3" w:rsidRDefault="0089290E">
            <w:pPr>
              <w:pStyle w:val="CRCoverPage"/>
              <w:spacing w:after="0"/>
              <w:ind w:left="100"/>
              <w:rPr>
                <w:noProof/>
              </w:rPr>
            </w:pPr>
            <w:fldSimple w:instr=" DOCPROPERTY  Release  \* MERGEFORMAT ">
              <w:r w:rsidR="00D24991">
                <w:rPr>
                  <w:noProof/>
                </w:rPr>
                <w:t>Rel</w:t>
              </w:r>
              <w:r w:rsidR="00C478D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E1577" w:rsidR="001E41F3" w:rsidRDefault="00885EA5" w:rsidP="009E195F">
            <w:pPr>
              <w:pStyle w:val="CRCoverPage"/>
              <w:spacing w:after="0"/>
              <w:rPr>
                <w:noProof/>
              </w:rPr>
            </w:pPr>
            <w:r>
              <w:rPr>
                <w:noProof/>
              </w:rPr>
              <w:t xml:space="preserve">Added </w:t>
            </w:r>
            <w:r w:rsidRPr="00885EA5">
              <w:rPr>
                <w:noProof/>
              </w:rPr>
              <w:t>Procedure on UE-triggered dynamic VRU zone configuration</w:t>
            </w:r>
            <w:r>
              <w:rPr>
                <w:noProof/>
              </w:rPr>
              <w:t xml:space="preserve"> from TR 23.700-64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9E208" w:rsidR="00DD199E" w:rsidRDefault="00EB6BC3" w:rsidP="00DD199E">
            <w:pPr>
              <w:pStyle w:val="CRCoverPage"/>
              <w:spacing w:after="0"/>
              <w:rPr>
                <w:noProof/>
              </w:rPr>
            </w:pPr>
            <w:r>
              <w:rPr>
                <w:noProof/>
              </w:rPr>
              <w:t xml:space="preserve">Added </w:t>
            </w:r>
            <w:r w:rsidRPr="00885EA5">
              <w:rPr>
                <w:noProof/>
              </w:rPr>
              <w:t>Procedure on UE-triggered dynamic VRU zone configuration</w:t>
            </w:r>
            <w:r>
              <w:rPr>
                <w:noProof/>
              </w:rPr>
              <w:t xml:space="preserve"> from TR 23.700-64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38CDA" w:rsidR="001E41F3" w:rsidRDefault="00EB6BC3">
            <w:pPr>
              <w:pStyle w:val="CRCoverPage"/>
              <w:spacing w:after="0"/>
              <w:ind w:left="100"/>
              <w:rPr>
                <w:noProof/>
              </w:rPr>
            </w:pPr>
            <w:r>
              <w:rPr>
                <w:noProof/>
              </w:rPr>
              <w:t>The solution remains unsupported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19434" w:rsidR="001E41F3" w:rsidRDefault="00EB6BC3">
            <w:pPr>
              <w:pStyle w:val="CRCoverPage"/>
              <w:spacing w:after="0"/>
              <w:ind w:left="100"/>
              <w:rPr>
                <w:noProof/>
              </w:rPr>
            </w:pPr>
            <w:r>
              <w:rPr>
                <w:noProof/>
              </w:rPr>
              <w:t xml:space="preserve">9.21.1;  </w:t>
            </w:r>
            <w:r w:rsidR="00744BB2">
              <w:rPr>
                <w:noProof/>
              </w:rPr>
              <w:t xml:space="preserve">New: </w:t>
            </w:r>
            <w:r>
              <w:rPr>
                <w:noProof/>
              </w:rPr>
              <w:t xml:space="preserve"> 9.21.</w:t>
            </w:r>
            <w:r w:rsidR="00744BB2">
              <w:rPr>
                <w:noProof/>
              </w:rPr>
              <w:t>2.x1;   9.21.2.x2;   9.21.2.x3;   9.21.x4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47489" w:rsidR="001E41F3" w:rsidRDefault="008C30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1E41F3" w:rsidRDefault="008C302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1E41F3" w:rsidRDefault="008C302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15EFB72" w14:textId="77777777" w:rsidR="00BD3D89" w:rsidRDefault="00BD3D89" w:rsidP="00BD3D89">
      <w:bookmarkStart w:id="1" w:name="_Toc133484185"/>
      <w:bookmarkStart w:id="2" w:name="_Toc138291089"/>
      <w:bookmarkStart w:id="3" w:name="_Toc137821086"/>
    </w:p>
    <w:p w14:paraId="7410559A" w14:textId="77777777" w:rsidR="0025557C" w:rsidRDefault="0025557C" w:rsidP="0025557C">
      <w:pPr>
        <w:pStyle w:val="Heading3"/>
      </w:pPr>
      <w:bookmarkStart w:id="4" w:name="_Toc138280804"/>
      <w:bookmarkStart w:id="5" w:name="_Toc138280810"/>
      <w:r>
        <w:t>9.21.1</w:t>
      </w:r>
      <w:r>
        <w:tab/>
        <w:t>General</w:t>
      </w:r>
      <w:bookmarkEnd w:id="4"/>
    </w:p>
    <w:p w14:paraId="6B7EF01E" w14:textId="4FB4374D" w:rsidR="0025557C" w:rsidRDefault="0025557C" w:rsidP="0025557C">
      <w:pPr>
        <w:keepNext/>
        <w:keepLines/>
        <w:spacing w:before="60"/>
        <w:rPr>
          <w:ins w:id="6" w:author="Catalina Mladin" w:date="2023-08-14T15:05:00Z"/>
          <w:rFonts w:ascii="Arial" w:hAnsi="Arial"/>
          <w:sz w:val="28"/>
          <w:lang w:eastAsia="x-none"/>
        </w:rPr>
      </w:pPr>
      <w:r>
        <w:rPr>
          <w:lang w:val="en-US"/>
        </w:rPr>
        <w:t xml:space="preserve">This capability supports the configuration and provisioning of the VRU high risk zone at the VAE layer based on a request from the V2X application specific server (VASS). </w:t>
      </w:r>
      <w:ins w:id="7" w:author="Catalina Mladin" w:date="2023-08-14T15:02:00Z">
        <w:r>
          <w:rPr>
            <w:lang w:val="en-US"/>
          </w:rPr>
          <w:t>UE-initiated t</w:t>
        </w:r>
      </w:ins>
      <w:ins w:id="8" w:author="Catalina Mladin" w:date="2023-08-14T15:00:00Z">
        <w:r>
          <w:rPr>
            <w:lang w:val="en-US"/>
          </w:rPr>
          <w:t>riggering</w:t>
        </w:r>
      </w:ins>
      <w:ins w:id="9" w:author="Catalina Mladin" w:date="2023-08-14T15:02:00Z">
        <w:r>
          <w:rPr>
            <w:lang w:val="en-US"/>
          </w:rPr>
          <w:t xml:space="preserve"> of </w:t>
        </w:r>
      </w:ins>
      <w:ins w:id="10" w:author="Catalina Mladin" w:date="2023-08-14T15:00:00Z">
        <w:r>
          <w:rPr>
            <w:lang w:val="en-US"/>
          </w:rPr>
          <w:t>c</w:t>
        </w:r>
      </w:ins>
      <w:ins w:id="11" w:author="Catalina Mladin" w:date="2023-08-14T14:53:00Z">
        <w:r>
          <w:rPr>
            <w:lang w:val="en-US"/>
          </w:rPr>
          <w:t xml:space="preserve">onfiguration and provisioning </w:t>
        </w:r>
      </w:ins>
      <w:ins w:id="12" w:author="Catalina Mladin" w:date="2023-08-14T14:54:00Z">
        <w:r>
          <w:rPr>
            <w:lang w:val="en-US"/>
          </w:rPr>
          <w:t xml:space="preserve">of </w:t>
        </w:r>
      </w:ins>
      <w:ins w:id="13" w:author="Catalina Mladin" w:date="2023-08-14T14:53:00Z">
        <w:r>
          <w:rPr>
            <w:lang w:val="en-US"/>
          </w:rPr>
          <w:t xml:space="preserve"> </w:t>
        </w:r>
      </w:ins>
      <w:ins w:id="14" w:author="Catalina Mladin" w:date="2023-08-14T15:02:00Z">
        <w:r>
          <w:rPr>
            <w:lang w:val="en-US"/>
          </w:rPr>
          <w:t>protection</w:t>
        </w:r>
      </w:ins>
      <w:ins w:id="15" w:author="Catalina Mladin" w:date="2023-08-14T14:53:00Z">
        <w:r>
          <w:rPr>
            <w:lang w:val="en-US"/>
          </w:rPr>
          <w:t xml:space="preserve"> zone</w:t>
        </w:r>
      </w:ins>
      <w:ins w:id="16" w:author="Catalina Mladin" w:date="2023-08-14T15:00:00Z">
        <w:r>
          <w:rPr>
            <w:lang w:val="en-US"/>
          </w:rPr>
          <w:t>s is also</w:t>
        </w:r>
      </w:ins>
      <w:ins w:id="17" w:author="Catalina Mladin" w:date="2023-08-14T17:48:00Z">
        <w:r w:rsidR="00F25792">
          <w:rPr>
            <w:lang w:val="en-US"/>
          </w:rPr>
          <w:t xml:space="preserve"> supported</w:t>
        </w:r>
      </w:ins>
      <w:ins w:id="18" w:author="Catalina Mladin" w:date="2023-08-14T15:00:00Z">
        <w:r>
          <w:rPr>
            <w:lang w:val="en-US"/>
          </w:rPr>
          <w:t xml:space="preserve"> </w:t>
        </w:r>
      </w:ins>
      <w:ins w:id="19" w:author="Catalina Mladin" w:date="2023-08-14T14:53:00Z">
        <w:r>
          <w:rPr>
            <w:lang w:val="en-US"/>
          </w:rPr>
          <w:t xml:space="preserve">at the VAE layer </w:t>
        </w:r>
      </w:ins>
      <w:ins w:id="20" w:author="Catalina Mladin" w:date="2023-08-14T15:04:00Z">
        <w:r>
          <w:rPr>
            <w:lang w:val="en-US"/>
          </w:rPr>
          <w:t>using the VRU zone</w:t>
        </w:r>
      </w:ins>
      <w:ins w:id="21" w:author="Catalina Mladin" w:date="2023-08-14T15:05:00Z">
        <w:r>
          <w:rPr>
            <w:lang w:val="en-US"/>
          </w:rPr>
          <w:t xml:space="preserve"> concept</w:t>
        </w:r>
      </w:ins>
      <w:ins w:id="22" w:author="Catalina Mladin" w:date="2023-08-14T17:49:00Z">
        <w:r w:rsidR="00F25792">
          <w:rPr>
            <w:lang w:val="en-US"/>
          </w:rPr>
          <w:t>, with the VRU zone configuration being dynamic and specific to the protected UE</w:t>
        </w:r>
      </w:ins>
      <w:ins w:id="23" w:author="Catalina Mladin" w:date="2023-08-14T15:05:00Z">
        <w:r>
          <w:rPr>
            <w:lang w:val="en-US"/>
          </w:rPr>
          <w:t>.</w:t>
        </w:r>
      </w:ins>
    </w:p>
    <w:p w14:paraId="08305823" w14:textId="77777777" w:rsidR="0025557C" w:rsidRPr="0029755A" w:rsidRDefault="0025557C" w:rsidP="0025557C">
      <w:pPr>
        <w:keepNext/>
        <w:keepLines/>
        <w:spacing w:before="60"/>
        <w:rPr>
          <w:rFonts w:ascii="Arial" w:eastAsia="SimSun" w:hAnsi="Arial"/>
          <w:b/>
        </w:rPr>
      </w:pPr>
    </w:p>
    <w:p w14:paraId="7FCE9DB7" w14:textId="77777777" w:rsidR="0025557C" w:rsidRPr="0029755A" w:rsidRDefault="0025557C" w:rsidP="002555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6D2A5618" w14:textId="77777777" w:rsidR="00F25792" w:rsidRPr="00F25792" w:rsidRDefault="00F25792" w:rsidP="00F25792">
      <w:pPr>
        <w:keepNext/>
        <w:keepLines/>
        <w:spacing w:before="120"/>
        <w:ind w:left="1134" w:hanging="1134"/>
        <w:outlineLvl w:val="2"/>
        <w:rPr>
          <w:ins w:id="24" w:author="Catalina Mladin" w:date="2023-08-14T17:51:00Z"/>
          <w:rFonts w:ascii="Arial" w:hAnsi="Arial"/>
          <w:sz w:val="28"/>
          <w:lang w:val="fr-FR" w:eastAsia="x-none"/>
        </w:rPr>
      </w:pPr>
      <w:bookmarkStart w:id="25" w:name="_Toc138280805"/>
      <w:ins w:id="26" w:author="Catalina Mladin" w:date="2023-08-14T17:51:00Z">
        <w:r w:rsidRPr="00F25792">
          <w:rPr>
            <w:rFonts w:ascii="Arial" w:hAnsi="Arial"/>
            <w:sz w:val="28"/>
            <w:lang w:val="fr-FR" w:eastAsia="x-none"/>
          </w:rPr>
          <w:t>9.21.2</w:t>
        </w:r>
        <w:r w:rsidRPr="00F25792">
          <w:rPr>
            <w:rFonts w:ascii="Arial" w:hAnsi="Arial"/>
            <w:sz w:val="28"/>
            <w:lang w:val="fr-FR" w:eastAsia="x-none"/>
          </w:rPr>
          <w:tab/>
          <w:t>Information flows</w:t>
        </w:r>
        <w:bookmarkEnd w:id="25"/>
      </w:ins>
    </w:p>
    <w:p w14:paraId="0C35B5F5" w14:textId="39E6B39F" w:rsidR="00F25792" w:rsidRPr="00F25792" w:rsidRDefault="00F25792" w:rsidP="00F25792">
      <w:pPr>
        <w:keepNext/>
        <w:keepLines/>
        <w:spacing w:before="120"/>
        <w:ind w:left="1418" w:hanging="1418"/>
        <w:outlineLvl w:val="3"/>
        <w:rPr>
          <w:ins w:id="27" w:author="Catalina Mladin" w:date="2023-08-14T17:51:00Z"/>
          <w:rFonts w:ascii="Arial" w:hAnsi="Arial"/>
          <w:sz w:val="24"/>
          <w:lang w:val="fr-FR" w:eastAsia="x-none"/>
        </w:rPr>
      </w:pPr>
      <w:bookmarkStart w:id="28" w:name="_Toc138280806"/>
      <w:ins w:id="29" w:author="Catalina Mladin" w:date="2023-08-14T17:51:00Z">
        <w:r w:rsidRPr="00F25792">
          <w:rPr>
            <w:rFonts w:ascii="Arial" w:hAnsi="Arial"/>
            <w:sz w:val="24"/>
            <w:lang w:val="fr-FR" w:eastAsia="x-none"/>
          </w:rPr>
          <w:t>9.21.2.</w:t>
        </w:r>
      </w:ins>
      <w:ins w:id="30" w:author="Catalina Mladin" w:date="2023-08-14T17:52:00Z">
        <w:r w:rsidR="00EB776B">
          <w:rPr>
            <w:rFonts w:ascii="Arial" w:hAnsi="Arial"/>
            <w:sz w:val="24"/>
            <w:lang w:val="fr-FR" w:eastAsia="x-none"/>
          </w:rPr>
          <w:t>x1</w:t>
        </w:r>
      </w:ins>
      <w:ins w:id="31" w:author="Catalina Mladin" w:date="2023-08-14T17:51:00Z">
        <w:r w:rsidRPr="00F25792">
          <w:rPr>
            <w:rFonts w:ascii="Arial" w:hAnsi="Arial"/>
            <w:sz w:val="24"/>
            <w:lang w:val="fr-FR" w:eastAsia="x-none"/>
          </w:rPr>
          <w:tab/>
        </w:r>
      </w:ins>
      <w:ins w:id="32" w:author="Catalina Mladin" w:date="2023-08-14T17:52:00Z">
        <w:r w:rsidR="00EB776B">
          <w:rPr>
            <w:rFonts w:ascii="Arial" w:hAnsi="Arial"/>
            <w:sz w:val="24"/>
            <w:lang w:val="fr-FR" w:eastAsia="x-none"/>
          </w:rPr>
          <w:t>Protection</w:t>
        </w:r>
      </w:ins>
      <w:ins w:id="33" w:author="Catalina Mladin" w:date="2023-08-14T17:51:00Z">
        <w:r w:rsidRPr="00F25792">
          <w:rPr>
            <w:rFonts w:ascii="Arial" w:hAnsi="Arial"/>
            <w:sz w:val="24"/>
            <w:lang w:val="fr-FR" w:eastAsia="x-none"/>
          </w:rPr>
          <w:t xml:space="preserve"> zone management </w:t>
        </w:r>
        <w:proofErr w:type="spellStart"/>
        <w:r w:rsidRPr="00F25792">
          <w:rPr>
            <w:rFonts w:ascii="Arial" w:hAnsi="Arial"/>
            <w:sz w:val="24"/>
            <w:lang w:val="fr-FR" w:eastAsia="x-none"/>
          </w:rPr>
          <w:t>request</w:t>
        </w:r>
        <w:bookmarkEnd w:id="28"/>
        <w:proofErr w:type="spellEnd"/>
      </w:ins>
    </w:p>
    <w:p w14:paraId="03922663" w14:textId="2C806E39" w:rsidR="00F25792" w:rsidRPr="00F25792" w:rsidRDefault="00F25792" w:rsidP="00F25792">
      <w:pPr>
        <w:rPr>
          <w:ins w:id="34" w:author="Catalina Mladin" w:date="2023-08-14T17:51:00Z"/>
        </w:rPr>
      </w:pPr>
      <w:ins w:id="35" w:author="Catalina Mladin" w:date="2023-08-14T17:51:00Z">
        <w:r w:rsidRPr="00F25792">
          <w:t xml:space="preserve">Table </w:t>
        </w:r>
        <w:r w:rsidRPr="00F25792">
          <w:rPr>
            <w:lang w:val="en-US"/>
          </w:rPr>
          <w:t>9.21.2.</w:t>
        </w:r>
      </w:ins>
      <w:ins w:id="36" w:author="Catalina Mladin" w:date="2023-08-14T17:56:00Z">
        <w:r w:rsidR="00EB776B">
          <w:rPr>
            <w:lang w:val="en-US"/>
          </w:rPr>
          <w:t>x</w:t>
        </w:r>
      </w:ins>
      <w:ins w:id="37" w:author="Catalina Mladin" w:date="2023-08-14T17:51:00Z">
        <w:r w:rsidRPr="00F25792">
          <w:rPr>
            <w:lang w:val="en-US"/>
          </w:rPr>
          <w:t>1</w:t>
        </w:r>
        <w:r w:rsidRPr="00F25792">
          <w:t>-1 describes information elements for the</w:t>
        </w:r>
      </w:ins>
      <w:ins w:id="38" w:author="Catalina Mladin" w:date="2023-08-14T17:58:00Z">
        <w:r w:rsidR="00EB776B">
          <w:t xml:space="preserve"> Protection </w:t>
        </w:r>
      </w:ins>
      <w:ins w:id="39" w:author="Catalina Mladin" w:date="2023-08-14T17:51:00Z">
        <w:r w:rsidRPr="00F25792">
          <w:rPr>
            <w:lang w:val="en-US"/>
          </w:rPr>
          <w:t>zone management request</w:t>
        </w:r>
        <w:r w:rsidRPr="00F25792">
          <w:t xml:space="preserve"> from the V</w:t>
        </w:r>
      </w:ins>
      <w:ins w:id="40" w:author="Catalina Mladin" w:date="2023-08-14T17:59:00Z">
        <w:r w:rsidR="00EB776B">
          <w:t>AE client</w:t>
        </w:r>
      </w:ins>
      <w:ins w:id="41" w:author="Catalina Mladin" w:date="2023-08-14T17:51:00Z">
        <w:r w:rsidRPr="00F25792">
          <w:t xml:space="preserve"> to the VAE server.</w:t>
        </w:r>
      </w:ins>
    </w:p>
    <w:p w14:paraId="18D76827" w14:textId="2BE16BAE" w:rsidR="00F25792" w:rsidRPr="00F25792" w:rsidRDefault="00F25792" w:rsidP="00F25792">
      <w:pPr>
        <w:keepNext/>
        <w:keepLines/>
        <w:spacing w:before="60"/>
        <w:jc w:val="center"/>
        <w:rPr>
          <w:ins w:id="42" w:author="Catalina Mladin" w:date="2023-08-14T17:51:00Z"/>
          <w:rFonts w:ascii="Arial" w:hAnsi="Arial"/>
          <w:b/>
          <w:lang w:val="fr-FR" w:eastAsia="x-none"/>
        </w:rPr>
      </w:pPr>
      <w:ins w:id="43" w:author="Catalina Mladin" w:date="2023-08-14T17:51:00Z">
        <w:r w:rsidRPr="00F25792">
          <w:rPr>
            <w:rFonts w:ascii="Arial" w:hAnsi="Arial"/>
            <w:b/>
            <w:lang w:val="fr-FR" w:eastAsia="x-none"/>
          </w:rPr>
          <w:t>Table 9.21.2.</w:t>
        </w:r>
      </w:ins>
      <w:ins w:id="44" w:author="Catalina Mladin" w:date="2023-08-14T17:56:00Z">
        <w:r w:rsidR="00EB776B">
          <w:rPr>
            <w:rFonts w:ascii="Arial" w:hAnsi="Arial"/>
            <w:b/>
            <w:lang w:val="fr-FR" w:eastAsia="x-none"/>
          </w:rPr>
          <w:t>x</w:t>
        </w:r>
      </w:ins>
      <w:ins w:id="45" w:author="Catalina Mladin" w:date="2023-08-14T17:51:00Z">
        <w:r w:rsidRPr="00F25792">
          <w:rPr>
            <w:rFonts w:ascii="Arial" w:hAnsi="Arial"/>
            <w:b/>
            <w:lang w:val="fr-FR" w:eastAsia="x-none"/>
          </w:rPr>
          <w:t xml:space="preserve">1-1: </w:t>
        </w:r>
      </w:ins>
      <w:ins w:id="46" w:author="Catalina Mladin" w:date="2023-08-14T17:56:00Z">
        <w:r w:rsidR="00EB776B">
          <w:rPr>
            <w:rFonts w:ascii="Arial" w:hAnsi="Arial"/>
            <w:b/>
            <w:lang w:val="fr-FR" w:eastAsia="x-none"/>
          </w:rPr>
          <w:t>Protection</w:t>
        </w:r>
      </w:ins>
      <w:ins w:id="47" w:author="Catalina Mladin" w:date="2023-08-14T17:51:00Z">
        <w:r w:rsidRPr="00F25792">
          <w:rPr>
            <w:rFonts w:ascii="Arial" w:hAnsi="Arial"/>
            <w:b/>
            <w:lang w:val="fr-FR" w:eastAsia="x-none"/>
          </w:rPr>
          <w:t xml:space="preserve"> zone management </w:t>
        </w:r>
        <w:proofErr w:type="spellStart"/>
        <w:r w:rsidRPr="00F25792">
          <w:rPr>
            <w:rFonts w:ascii="Arial" w:hAnsi="Arial"/>
            <w:b/>
            <w:lang w:val="fr-FR" w:eastAsia="x-none"/>
          </w:rPr>
          <w:t>request</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F25792" w:rsidRPr="00F25792" w14:paraId="110CC43E" w14:textId="77777777" w:rsidTr="00AA27A0">
        <w:trPr>
          <w:jc w:val="center"/>
          <w:ins w:id="48" w:author="Catalina Mladin" w:date="2023-08-14T17:51:00Z"/>
        </w:trPr>
        <w:tc>
          <w:tcPr>
            <w:tcW w:w="2880" w:type="dxa"/>
            <w:tcBorders>
              <w:top w:val="single" w:sz="4" w:space="0" w:color="000000"/>
              <w:left w:val="single" w:sz="4" w:space="0" w:color="000000"/>
              <w:bottom w:val="single" w:sz="4" w:space="0" w:color="000000"/>
              <w:right w:val="nil"/>
            </w:tcBorders>
            <w:hideMark/>
          </w:tcPr>
          <w:p w14:paraId="1AC35EE3" w14:textId="77777777" w:rsidR="00F25792" w:rsidRPr="00F25792" w:rsidRDefault="00F25792" w:rsidP="00F25792">
            <w:pPr>
              <w:keepNext/>
              <w:keepLines/>
              <w:spacing w:after="0"/>
              <w:jc w:val="center"/>
              <w:rPr>
                <w:ins w:id="49" w:author="Catalina Mladin" w:date="2023-08-14T17:51:00Z"/>
                <w:rFonts w:ascii="Arial" w:hAnsi="Arial"/>
                <w:b/>
                <w:kern w:val="2"/>
                <w:sz w:val="18"/>
                <w:lang w:eastAsia="x-none"/>
              </w:rPr>
            </w:pPr>
            <w:ins w:id="50" w:author="Catalina Mladin" w:date="2023-08-14T17:51:00Z">
              <w:r w:rsidRPr="00F25792">
                <w:rPr>
                  <w:rFonts w:ascii="Arial" w:hAnsi="Arial"/>
                  <w:b/>
                  <w:kern w:val="2"/>
                  <w:sz w:val="18"/>
                  <w:lang w:eastAsia="x-none"/>
                </w:rPr>
                <w:t>Information element</w:t>
              </w:r>
            </w:ins>
          </w:p>
        </w:tc>
        <w:tc>
          <w:tcPr>
            <w:tcW w:w="1440" w:type="dxa"/>
            <w:tcBorders>
              <w:top w:val="single" w:sz="4" w:space="0" w:color="000000"/>
              <w:left w:val="single" w:sz="4" w:space="0" w:color="000000"/>
              <w:bottom w:val="single" w:sz="4" w:space="0" w:color="000000"/>
              <w:right w:val="nil"/>
            </w:tcBorders>
            <w:hideMark/>
          </w:tcPr>
          <w:p w14:paraId="541BDF37" w14:textId="77777777" w:rsidR="00F25792" w:rsidRPr="00F25792" w:rsidRDefault="00F25792" w:rsidP="00F25792">
            <w:pPr>
              <w:keepNext/>
              <w:keepLines/>
              <w:spacing w:after="0"/>
              <w:jc w:val="center"/>
              <w:rPr>
                <w:ins w:id="51" w:author="Catalina Mladin" w:date="2023-08-14T17:51:00Z"/>
                <w:rFonts w:ascii="Arial" w:hAnsi="Arial"/>
                <w:b/>
                <w:kern w:val="2"/>
                <w:sz w:val="18"/>
                <w:lang w:eastAsia="x-none"/>
              </w:rPr>
            </w:pPr>
            <w:ins w:id="52" w:author="Catalina Mladin" w:date="2023-08-14T17:51:00Z">
              <w:r w:rsidRPr="00F25792">
                <w:rPr>
                  <w:rFonts w:ascii="Arial" w:hAnsi="Arial"/>
                  <w:b/>
                  <w:kern w:val="2"/>
                  <w:sz w:val="18"/>
                  <w:lang w:eastAsia="x-non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C4F1606" w14:textId="77777777" w:rsidR="00F25792" w:rsidRPr="00F25792" w:rsidRDefault="00F25792" w:rsidP="00F25792">
            <w:pPr>
              <w:keepNext/>
              <w:keepLines/>
              <w:spacing w:after="0"/>
              <w:jc w:val="center"/>
              <w:rPr>
                <w:ins w:id="53" w:author="Catalina Mladin" w:date="2023-08-14T17:51:00Z"/>
                <w:rFonts w:ascii="Arial" w:hAnsi="Arial"/>
                <w:b/>
                <w:kern w:val="2"/>
                <w:sz w:val="18"/>
                <w:lang w:eastAsia="x-none"/>
              </w:rPr>
            </w:pPr>
            <w:ins w:id="54" w:author="Catalina Mladin" w:date="2023-08-14T17:51:00Z">
              <w:r w:rsidRPr="00F25792">
                <w:rPr>
                  <w:rFonts w:ascii="Arial" w:hAnsi="Arial"/>
                  <w:b/>
                  <w:kern w:val="2"/>
                  <w:sz w:val="18"/>
                  <w:lang w:eastAsia="x-none"/>
                </w:rPr>
                <w:t>Description</w:t>
              </w:r>
            </w:ins>
          </w:p>
        </w:tc>
      </w:tr>
      <w:tr w:rsidR="00F25792" w:rsidRPr="00F25792" w14:paraId="0D754769" w14:textId="77777777" w:rsidTr="00AA27A0">
        <w:trPr>
          <w:jc w:val="center"/>
          <w:ins w:id="55" w:author="Catalina Mladin" w:date="2023-08-14T17:51:00Z"/>
        </w:trPr>
        <w:tc>
          <w:tcPr>
            <w:tcW w:w="2880" w:type="dxa"/>
            <w:tcBorders>
              <w:top w:val="single" w:sz="4" w:space="0" w:color="000000"/>
              <w:left w:val="single" w:sz="4" w:space="0" w:color="000000"/>
              <w:bottom w:val="single" w:sz="4" w:space="0" w:color="000000"/>
              <w:right w:val="nil"/>
            </w:tcBorders>
          </w:tcPr>
          <w:p w14:paraId="31D12CC1" w14:textId="12C47655" w:rsidR="00F25792" w:rsidRPr="00F25792" w:rsidRDefault="00F25792" w:rsidP="00F25792">
            <w:pPr>
              <w:keepNext/>
              <w:keepLines/>
              <w:spacing w:after="0"/>
              <w:rPr>
                <w:ins w:id="56" w:author="Catalina Mladin" w:date="2023-08-14T17:51:00Z"/>
                <w:rFonts w:ascii="Arial" w:hAnsi="Arial"/>
                <w:kern w:val="2"/>
                <w:sz w:val="18"/>
                <w:lang w:eastAsia="x-none"/>
              </w:rPr>
            </w:pPr>
            <w:ins w:id="57" w:author="Catalina Mladin" w:date="2023-08-14T17:51:00Z">
              <w:r w:rsidRPr="00F25792">
                <w:rPr>
                  <w:rFonts w:ascii="Arial" w:hAnsi="Arial"/>
                  <w:kern w:val="2"/>
                  <w:sz w:val="18"/>
                  <w:lang w:eastAsia="x-none"/>
                </w:rPr>
                <w:t xml:space="preserve">Requestor </w:t>
              </w:r>
            </w:ins>
            <w:ins w:id="58" w:author="Catalina Mladin" w:date="2023-08-14T17:57:00Z">
              <w:r w:rsidR="00EB776B">
                <w:rPr>
                  <w:rFonts w:ascii="Arial" w:hAnsi="Arial"/>
                  <w:kern w:val="2"/>
                  <w:sz w:val="18"/>
                  <w:lang w:eastAsia="x-none"/>
                </w:rPr>
                <w:t xml:space="preserve">UE </w:t>
              </w:r>
            </w:ins>
            <w:ins w:id="59" w:author="Catalina Mladin" w:date="2023-08-14T17:51:00Z">
              <w:r w:rsidRPr="00F25792">
                <w:rPr>
                  <w:rFonts w:ascii="Arial" w:hAnsi="Arial"/>
                  <w:kern w:val="2"/>
                  <w:sz w:val="18"/>
                  <w:lang w:eastAsia="x-none"/>
                </w:rPr>
                <w:t>ID</w:t>
              </w:r>
            </w:ins>
          </w:p>
        </w:tc>
        <w:tc>
          <w:tcPr>
            <w:tcW w:w="1440" w:type="dxa"/>
            <w:tcBorders>
              <w:top w:val="single" w:sz="4" w:space="0" w:color="000000"/>
              <w:left w:val="single" w:sz="4" w:space="0" w:color="000000"/>
              <w:bottom w:val="single" w:sz="4" w:space="0" w:color="000000"/>
              <w:right w:val="nil"/>
            </w:tcBorders>
          </w:tcPr>
          <w:p w14:paraId="40AEC4BA" w14:textId="77777777" w:rsidR="00F25792" w:rsidRPr="00F25792" w:rsidRDefault="00F25792" w:rsidP="00F25792">
            <w:pPr>
              <w:keepNext/>
              <w:keepLines/>
              <w:spacing w:after="0"/>
              <w:jc w:val="center"/>
              <w:rPr>
                <w:ins w:id="60" w:author="Catalina Mladin" w:date="2023-08-14T17:51:00Z"/>
                <w:rFonts w:ascii="Arial" w:hAnsi="Arial"/>
                <w:kern w:val="2"/>
                <w:sz w:val="18"/>
                <w:lang w:eastAsia="x-none"/>
              </w:rPr>
            </w:pPr>
            <w:ins w:id="61" w:author="Catalina Mladin" w:date="2023-08-14T17:51:00Z">
              <w:r w:rsidRPr="00F25792">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0BBDDA88" w14:textId="592832D7" w:rsidR="00F25792" w:rsidRPr="00F25792" w:rsidRDefault="00F25792" w:rsidP="00F25792">
            <w:pPr>
              <w:keepNext/>
              <w:keepLines/>
              <w:spacing w:after="0"/>
              <w:rPr>
                <w:ins w:id="62" w:author="Catalina Mladin" w:date="2023-08-14T17:51:00Z"/>
                <w:rFonts w:ascii="Arial" w:hAnsi="Arial"/>
                <w:kern w:val="2"/>
                <w:sz w:val="18"/>
                <w:lang w:eastAsia="x-none"/>
              </w:rPr>
            </w:pPr>
            <w:ins w:id="63" w:author="Catalina Mladin" w:date="2023-08-14T17:51:00Z">
              <w:r w:rsidRPr="00F25792">
                <w:rPr>
                  <w:rFonts w:ascii="Arial" w:hAnsi="Arial"/>
                  <w:kern w:val="2"/>
                  <w:sz w:val="18"/>
                  <w:lang w:eastAsia="x-none"/>
                </w:rPr>
                <w:t xml:space="preserve">The identifier of the </w:t>
              </w:r>
            </w:ins>
            <w:ins w:id="64" w:author="Catalina Mladin" w:date="2023-08-14T17:57:00Z">
              <w:r w:rsidR="00EB776B" w:rsidRPr="00F25792">
                <w:rPr>
                  <w:rFonts w:ascii="Arial" w:hAnsi="Arial"/>
                  <w:kern w:val="2"/>
                  <w:sz w:val="18"/>
                  <w:lang w:eastAsia="x-none"/>
                </w:rPr>
                <w:t xml:space="preserve">VAL UE for which the </w:t>
              </w:r>
              <w:r w:rsidR="00EB776B">
                <w:rPr>
                  <w:rFonts w:ascii="Arial" w:hAnsi="Arial"/>
                  <w:kern w:val="2"/>
                  <w:sz w:val="18"/>
                  <w:lang w:eastAsia="x-none"/>
                </w:rPr>
                <w:t xml:space="preserve">protection </w:t>
              </w:r>
              <w:r w:rsidR="00EB776B" w:rsidRPr="00F25792">
                <w:rPr>
                  <w:rFonts w:ascii="Arial" w:hAnsi="Arial"/>
                  <w:kern w:val="2"/>
                  <w:sz w:val="18"/>
                  <w:lang w:eastAsia="x-none"/>
                </w:rPr>
                <w:t>zone is applicable</w:t>
              </w:r>
            </w:ins>
          </w:p>
        </w:tc>
      </w:tr>
      <w:tr w:rsidR="00F25792" w:rsidRPr="00F25792" w14:paraId="74009AE6" w14:textId="77777777" w:rsidTr="00AA27A0">
        <w:trPr>
          <w:jc w:val="center"/>
          <w:ins w:id="65" w:author="Catalina Mladin" w:date="2023-08-14T17:51:00Z"/>
        </w:trPr>
        <w:tc>
          <w:tcPr>
            <w:tcW w:w="2880" w:type="dxa"/>
            <w:tcBorders>
              <w:top w:val="single" w:sz="4" w:space="0" w:color="000000"/>
              <w:left w:val="single" w:sz="4" w:space="0" w:color="000000"/>
              <w:bottom w:val="single" w:sz="4" w:space="0" w:color="000000"/>
              <w:right w:val="nil"/>
            </w:tcBorders>
          </w:tcPr>
          <w:p w14:paraId="7D646093" w14:textId="77777777" w:rsidR="00F25792" w:rsidRPr="00F25792" w:rsidRDefault="00F25792" w:rsidP="00F25792">
            <w:pPr>
              <w:keepNext/>
              <w:keepLines/>
              <w:spacing w:after="0"/>
              <w:rPr>
                <w:ins w:id="66" w:author="Catalina Mladin" w:date="2023-08-14T17:51:00Z"/>
                <w:rFonts w:ascii="Arial" w:hAnsi="Arial"/>
                <w:kern w:val="2"/>
                <w:sz w:val="18"/>
                <w:lang w:eastAsia="x-none"/>
              </w:rPr>
            </w:pPr>
            <w:ins w:id="67" w:author="Catalina Mladin" w:date="2023-08-14T17:51:00Z">
              <w:r w:rsidRPr="00F25792">
                <w:rPr>
                  <w:rFonts w:ascii="Arial" w:hAnsi="Arial"/>
                  <w:sz w:val="18"/>
                  <w:lang w:val="en-US" w:eastAsia="x-none"/>
                </w:rPr>
                <w:t>VRU zone information</w:t>
              </w:r>
            </w:ins>
          </w:p>
        </w:tc>
        <w:tc>
          <w:tcPr>
            <w:tcW w:w="1440" w:type="dxa"/>
            <w:tcBorders>
              <w:top w:val="single" w:sz="4" w:space="0" w:color="000000"/>
              <w:left w:val="single" w:sz="4" w:space="0" w:color="000000"/>
              <w:bottom w:val="single" w:sz="4" w:space="0" w:color="000000"/>
              <w:right w:val="nil"/>
            </w:tcBorders>
          </w:tcPr>
          <w:p w14:paraId="0ED9D57A" w14:textId="77777777" w:rsidR="00F25792" w:rsidRPr="00F25792" w:rsidRDefault="00F25792" w:rsidP="00F25792">
            <w:pPr>
              <w:keepNext/>
              <w:keepLines/>
              <w:spacing w:after="0"/>
              <w:jc w:val="center"/>
              <w:rPr>
                <w:ins w:id="68" w:author="Catalina Mladin" w:date="2023-08-14T17:51:00Z"/>
                <w:rFonts w:ascii="Arial" w:hAnsi="Arial"/>
                <w:kern w:val="2"/>
                <w:sz w:val="18"/>
                <w:lang w:eastAsia="x-none"/>
              </w:rPr>
            </w:pPr>
            <w:ins w:id="69" w:author="Catalina Mladin" w:date="2023-08-14T17:51:00Z">
              <w:r w:rsidRPr="00F25792">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55DF565A" w14:textId="0D6CFCC7" w:rsidR="00F25792" w:rsidRPr="00F25792" w:rsidRDefault="00F25792" w:rsidP="00F25792">
            <w:pPr>
              <w:keepNext/>
              <w:keepLines/>
              <w:spacing w:after="0"/>
              <w:rPr>
                <w:ins w:id="70" w:author="Catalina Mladin" w:date="2023-08-14T17:51:00Z"/>
                <w:rFonts w:ascii="Arial" w:hAnsi="Arial"/>
                <w:kern w:val="2"/>
                <w:sz w:val="18"/>
                <w:lang w:eastAsia="x-none"/>
              </w:rPr>
            </w:pPr>
            <w:ins w:id="71" w:author="Catalina Mladin" w:date="2023-08-14T17:51:00Z">
              <w:r w:rsidRPr="00F25792">
                <w:rPr>
                  <w:rFonts w:ascii="Arial" w:hAnsi="Arial"/>
                  <w:sz w:val="18"/>
                  <w:lang w:val="en-US" w:eastAsia="x-none"/>
                </w:rPr>
                <w:t xml:space="preserve">This information identifies, based on the VRUP scenario, which type of UEs (V2X UEs, pedestrian UEs) are to be considered. </w:t>
              </w:r>
            </w:ins>
          </w:p>
        </w:tc>
      </w:tr>
      <w:tr w:rsidR="00F25792" w:rsidRPr="00F25792" w14:paraId="5FDE9DF3" w14:textId="77777777" w:rsidTr="00AA27A0">
        <w:trPr>
          <w:trHeight w:val="1059"/>
          <w:jc w:val="center"/>
          <w:ins w:id="72" w:author="Catalina Mladin" w:date="2023-08-14T17:51:00Z"/>
        </w:trPr>
        <w:tc>
          <w:tcPr>
            <w:tcW w:w="2880" w:type="dxa"/>
            <w:tcBorders>
              <w:top w:val="single" w:sz="4" w:space="0" w:color="000000"/>
              <w:left w:val="single" w:sz="4" w:space="0" w:color="000000"/>
              <w:bottom w:val="single" w:sz="4" w:space="0" w:color="000000"/>
              <w:right w:val="nil"/>
            </w:tcBorders>
          </w:tcPr>
          <w:p w14:paraId="56437273" w14:textId="77777777" w:rsidR="00F25792" w:rsidRPr="00F25792" w:rsidRDefault="00F25792" w:rsidP="00F25792">
            <w:pPr>
              <w:keepNext/>
              <w:keepLines/>
              <w:spacing w:after="0"/>
              <w:rPr>
                <w:ins w:id="73" w:author="Catalina Mladin" w:date="2023-08-14T17:51:00Z"/>
                <w:rFonts w:ascii="Arial" w:hAnsi="Arial"/>
                <w:sz w:val="18"/>
                <w:lang w:val="en-US" w:eastAsia="x-none"/>
              </w:rPr>
            </w:pPr>
            <w:ins w:id="74" w:author="Catalina Mladin" w:date="2023-08-14T17:51:00Z">
              <w:r w:rsidRPr="00F25792">
                <w:rPr>
                  <w:rFonts w:ascii="Arial" w:hAnsi="Arial"/>
                  <w:sz w:val="18"/>
                  <w:lang w:val="en-US" w:eastAsia="x-none"/>
                </w:rPr>
                <w:t>VRU application requirements</w:t>
              </w:r>
            </w:ins>
          </w:p>
        </w:tc>
        <w:tc>
          <w:tcPr>
            <w:tcW w:w="1440" w:type="dxa"/>
            <w:tcBorders>
              <w:top w:val="single" w:sz="4" w:space="0" w:color="000000"/>
              <w:left w:val="single" w:sz="4" w:space="0" w:color="000000"/>
              <w:bottom w:val="single" w:sz="4" w:space="0" w:color="000000"/>
              <w:right w:val="nil"/>
            </w:tcBorders>
          </w:tcPr>
          <w:p w14:paraId="748A7A38" w14:textId="77777777" w:rsidR="00F25792" w:rsidRPr="00F25792" w:rsidRDefault="00F25792" w:rsidP="00F25792">
            <w:pPr>
              <w:keepNext/>
              <w:keepLines/>
              <w:spacing w:after="0"/>
              <w:jc w:val="center"/>
              <w:rPr>
                <w:ins w:id="75" w:author="Catalina Mladin" w:date="2023-08-14T17:51:00Z"/>
                <w:rFonts w:ascii="Arial" w:hAnsi="Arial"/>
                <w:kern w:val="2"/>
                <w:sz w:val="18"/>
                <w:lang w:eastAsia="x-none"/>
              </w:rPr>
            </w:pPr>
            <w:ins w:id="76" w:author="Catalina Mladin" w:date="2023-08-14T17:51:00Z">
              <w:r w:rsidRPr="00F25792">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7F7FAB61" w14:textId="77777777" w:rsidR="00F25792" w:rsidRPr="00F25792" w:rsidRDefault="00F25792" w:rsidP="00F25792">
            <w:pPr>
              <w:keepNext/>
              <w:keepLines/>
              <w:spacing w:after="0"/>
              <w:rPr>
                <w:ins w:id="77" w:author="Catalina Mladin" w:date="2023-08-14T17:51:00Z"/>
                <w:rFonts w:ascii="Arial" w:hAnsi="Arial"/>
                <w:kern w:val="2"/>
                <w:sz w:val="18"/>
                <w:lang w:eastAsia="x-none"/>
              </w:rPr>
            </w:pPr>
            <w:ins w:id="78" w:author="Catalina Mladin" w:date="2023-08-14T17:51:00Z">
              <w:r w:rsidRPr="00F25792">
                <w:rPr>
                  <w:rFonts w:ascii="Arial" w:hAnsi="Arial"/>
                  <w:sz w:val="18"/>
                  <w:lang w:val="en-US" w:eastAsia="x-none"/>
                </w:rPr>
                <w:t>This includes requirements include the types of supported messages and requirements (e.g. requirements for VAM messages), and application QoS requirement dedicated for the VRU zone (e.g. URLLC like).</w:t>
              </w:r>
            </w:ins>
          </w:p>
        </w:tc>
      </w:tr>
      <w:tr w:rsidR="00286A05" w:rsidRPr="00F25792" w14:paraId="563C29EB" w14:textId="77777777" w:rsidTr="00AA27A0">
        <w:trPr>
          <w:trHeight w:val="1059"/>
          <w:jc w:val="center"/>
          <w:ins w:id="79" w:author="Catalina Mladin" w:date="2023-08-15T12:26:00Z"/>
        </w:trPr>
        <w:tc>
          <w:tcPr>
            <w:tcW w:w="2880" w:type="dxa"/>
            <w:tcBorders>
              <w:top w:val="single" w:sz="4" w:space="0" w:color="000000"/>
              <w:left w:val="single" w:sz="4" w:space="0" w:color="000000"/>
              <w:bottom w:val="single" w:sz="4" w:space="0" w:color="000000"/>
              <w:right w:val="nil"/>
            </w:tcBorders>
          </w:tcPr>
          <w:p w14:paraId="770155A4" w14:textId="3FC35850" w:rsidR="00286A05" w:rsidRPr="00F25792" w:rsidRDefault="00286A05" w:rsidP="00286A05">
            <w:pPr>
              <w:keepNext/>
              <w:keepLines/>
              <w:spacing w:after="0"/>
              <w:rPr>
                <w:ins w:id="80" w:author="Catalina Mladin" w:date="2023-08-15T12:26:00Z"/>
                <w:rFonts w:ascii="Arial" w:hAnsi="Arial"/>
                <w:sz w:val="18"/>
                <w:lang w:val="en-US" w:eastAsia="x-none"/>
              </w:rPr>
            </w:pPr>
            <w:ins w:id="81" w:author="Catalina Mladin" w:date="2023-08-15T12:26:00Z">
              <w:r>
                <w:rPr>
                  <w:rFonts w:ascii="Arial" w:hAnsi="Arial"/>
                  <w:sz w:val="18"/>
                  <w:lang w:val="en-US" w:eastAsia="x-none"/>
                </w:rPr>
                <w:t>V2P communication parameters</w:t>
              </w:r>
            </w:ins>
          </w:p>
        </w:tc>
        <w:tc>
          <w:tcPr>
            <w:tcW w:w="1440" w:type="dxa"/>
            <w:tcBorders>
              <w:top w:val="single" w:sz="4" w:space="0" w:color="000000"/>
              <w:left w:val="single" w:sz="4" w:space="0" w:color="000000"/>
              <w:bottom w:val="single" w:sz="4" w:space="0" w:color="000000"/>
              <w:right w:val="nil"/>
            </w:tcBorders>
          </w:tcPr>
          <w:p w14:paraId="093F5EC1" w14:textId="441FD0DA" w:rsidR="00286A05" w:rsidRPr="00F25792" w:rsidRDefault="00286A05" w:rsidP="00286A05">
            <w:pPr>
              <w:keepNext/>
              <w:keepLines/>
              <w:spacing w:after="0"/>
              <w:jc w:val="center"/>
              <w:rPr>
                <w:ins w:id="82" w:author="Catalina Mladin" w:date="2023-08-15T12:26:00Z"/>
                <w:rFonts w:ascii="Arial" w:hAnsi="Arial"/>
                <w:kern w:val="2"/>
                <w:sz w:val="18"/>
                <w:lang w:eastAsia="x-none"/>
              </w:rPr>
            </w:pPr>
            <w:ins w:id="83" w:author="Catalina Mladin" w:date="2023-08-15T12:26:00Z">
              <w:r>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5F22D46C" w14:textId="139C023B" w:rsidR="00286A05" w:rsidRPr="00F25792" w:rsidRDefault="00286A05" w:rsidP="00286A05">
            <w:pPr>
              <w:keepNext/>
              <w:keepLines/>
              <w:spacing w:after="0"/>
              <w:rPr>
                <w:ins w:id="84" w:author="Catalina Mladin" w:date="2023-08-15T12:26:00Z"/>
                <w:rFonts w:ascii="Arial" w:hAnsi="Arial"/>
                <w:sz w:val="18"/>
                <w:lang w:val="en-US" w:eastAsia="x-none"/>
              </w:rPr>
            </w:pPr>
            <w:ins w:id="85" w:author="Catalina Mladin" w:date="2023-08-15T12:26:00Z">
              <w:r>
                <w:rPr>
                  <w:rFonts w:ascii="Arial" w:hAnsi="Arial"/>
                  <w:sz w:val="18"/>
                  <w:lang w:val="en-US" w:eastAsia="x-none"/>
                </w:rPr>
                <w:t xml:space="preserve">This includes V2P communication parameters such as </w:t>
              </w:r>
              <w:r w:rsidRPr="005E3745">
                <w:rPr>
                  <w:rFonts w:ascii="Arial" w:hAnsi="Arial"/>
                  <w:sz w:val="18"/>
                  <w:lang w:val="en-US" w:eastAsia="x-none"/>
                </w:rPr>
                <w:t>V2X identifiers,</w:t>
              </w:r>
              <w:r>
                <w:rPr>
                  <w:rFonts w:ascii="Arial" w:hAnsi="Arial"/>
                  <w:sz w:val="18"/>
                  <w:lang w:val="en-US" w:eastAsia="x-none"/>
                </w:rPr>
                <w:t xml:space="preserve"> </w:t>
              </w:r>
              <w:r w:rsidRPr="005E3745">
                <w:rPr>
                  <w:rFonts w:ascii="Arial" w:hAnsi="Arial"/>
                  <w:sz w:val="18"/>
                  <w:lang w:val="en-US" w:eastAsia="x-none"/>
                </w:rPr>
                <w:t xml:space="preserve">radio communication parameters, supported transmission modes (unicast, groupcast, broadcast) within the </w:t>
              </w:r>
              <w:r>
                <w:rPr>
                  <w:rFonts w:ascii="Arial" w:hAnsi="Arial"/>
                  <w:sz w:val="18"/>
                  <w:lang w:val="en-US" w:eastAsia="x-none"/>
                </w:rPr>
                <w:t xml:space="preserve">protection </w:t>
              </w:r>
              <w:r w:rsidRPr="005E3745">
                <w:rPr>
                  <w:rFonts w:ascii="Arial" w:hAnsi="Arial"/>
                  <w:sz w:val="18"/>
                  <w:lang w:val="en-US" w:eastAsia="x-none"/>
                </w:rPr>
                <w:t>zone</w:t>
              </w:r>
              <w:r>
                <w:rPr>
                  <w:rFonts w:ascii="Arial" w:hAnsi="Arial"/>
                  <w:sz w:val="18"/>
                  <w:lang w:val="en-US" w:eastAsia="x-none"/>
                </w:rPr>
                <w:t xml:space="preserve">, </w:t>
              </w:r>
              <w:r w:rsidRPr="005E3745">
                <w:rPr>
                  <w:rFonts w:ascii="Arial" w:hAnsi="Arial"/>
                  <w:sz w:val="18"/>
                  <w:lang w:val="en-US" w:eastAsia="x-none"/>
                </w:rPr>
                <w:t xml:space="preserve">communication schedule, </w:t>
              </w:r>
              <w:r>
                <w:rPr>
                  <w:rFonts w:ascii="Arial" w:hAnsi="Arial"/>
                  <w:sz w:val="18"/>
                  <w:lang w:val="en-US" w:eastAsia="x-none"/>
                </w:rPr>
                <w:t xml:space="preserve">and </w:t>
              </w:r>
              <w:r w:rsidRPr="005E3745">
                <w:rPr>
                  <w:rFonts w:ascii="Arial" w:hAnsi="Arial"/>
                  <w:sz w:val="18"/>
                  <w:lang w:val="en-US" w:eastAsia="x-none"/>
                </w:rPr>
                <w:t>QoS parameters</w:t>
              </w:r>
              <w:r>
                <w:rPr>
                  <w:rFonts w:ascii="Arial" w:hAnsi="Arial"/>
                  <w:sz w:val="18"/>
                  <w:lang w:val="en-US" w:eastAsia="x-none"/>
                </w:rPr>
                <w:t>.</w:t>
              </w:r>
            </w:ins>
          </w:p>
        </w:tc>
      </w:tr>
      <w:tr w:rsidR="00286A05" w:rsidRPr="00F25792" w14:paraId="65223302" w14:textId="77777777" w:rsidTr="00AA27A0">
        <w:trPr>
          <w:jc w:val="center"/>
          <w:ins w:id="86" w:author="Catalina Mladin" w:date="2023-08-14T17:51:00Z"/>
        </w:trPr>
        <w:tc>
          <w:tcPr>
            <w:tcW w:w="2880" w:type="dxa"/>
            <w:tcBorders>
              <w:top w:val="single" w:sz="4" w:space="0" w:color="000000"/>
              <w:left w:val="single" w:sz="4" w:space="0" w:color="000000"/>
              <w:bottom w:val="single" w:sz="4" w:space="0" w:color="000000"/>
              <w:right w:val="nil"/>
            </w:tcBorders>
            <w:hideMark/>
          </w:tcPr>
          <w:p w14:paraId="1B3FF605" w14:textId="77777777" w:rsidR="00286A05" w:rsidRPr="00F25792" w:rsidRDefault="00286A05" w:rsidP="00286A05">
            <w:pPr>
              <w:keepNext/>
              <w:keepLines/>
              <w:spacing w:after="0"/>
              <w:rPr>
                <w:ins w:id="87" w:author="Catalina Mladin" w:date="2023-08-14T17:51:00Z"/>
                <w:rFonts w:ascii="Arial" w:hAnsi="Arial"/>
                <w:kern w:val="2"/>
                <w:sz w:val="18"/>
                <w:lang w:eastAsia="x-none"/>
              </w:rPr>
            </w:pPr>
            <w:ins w:id="88" w:author="Catalina Mladin" w:date="2023-08-14T17:51:00Z">
              <w:r w:rsidRPr="00F25792">
                <w:rPr>
                  <w:rFonts w:ascii="Arial" w:hAnsi="Arial"/>
                  <w:kern w:val="2"/>
                  <w:sz w:val="18"/>
                  <w:lang w:eastAsia="x-none"/>
                </w:rPr>
                <w:t>Area of Interest</w:t>
              </w:r>
            </w:ins>
          </w:p>
        </w:tc>
        <w:tc>
          <w:tcPr>
            <w:tcW w:w="1440" w:type="dxa"/>
            <w:tcBorders>
              <w:top w:val="single" w:sz="4" w:space="0" w:color="000000"/>
              <w:left w:val="single" w:sz="4" w:space="0" w:color="000000"/>
              <w:bottom w:val="single" w:sz="4" w:space="0" w:color="000000"/>
              <w:right w:val="nil"/>
            </w:tcBorders>
            <w:hideMark/>
          </w:tcPr>
          <w:p w14:paraId="7FCDD8B5" w14:textId="4CB26574" w:rsidR="00286A05" w:rsidRPr="00F25792" w:rsidRDefault="00286A05" w:rsidP="00286A05">
            <w:pPr>
              <w:keepNext/>
              <w:keepLines/>
              <w:spacing w:after="0"/>
              <w:jc w:val="center"/>
              <w:rPr>
                <w:ins w:id="89" w:author="Catalina Mladin" w:date="2023-08-14T17:51:00Z"/>
                <w:rFonts w:ascii="Arial" w:hAnsi="Arial"/>
                <w:kern w:val="2"/>
                <w:sz w:val="18"/>
                <w:lang w:eastAsia="x-none"/>
              </w:rPr>
            </w:pPr>
            <w:ins w:id="90" w:author="Catalina Mladin" w:date="2023-08-15T12:27:00Z">
              <w:r>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FF8F1E" w14:textId="0E5C48D5" w:rsidR="00286A05" w:rsidRPr="00F25792" w:rsidRDefault="00286A05" w:rsidP="00286A05">
            <w:pPr>
              <w:keepNext/>
              <w:keepLines/>
              <w:spacing w:after="0"/>
              <w:rPr>
                <w:ins w:id="91" w:author="Catalina Mladin" w:date="2023-08-14T17:51:00Z"/>
                <w:rFonts w:ascii="Arial" w:hAnsi="Arial"/>
                <w:kern w:val="2"/>
                <w:sz w:val="18"/>
                <w:lang w:eastAsia="x-none"/>
              </w:rPr>
            </w:pPr>
            <w:ins w:id="92" w:author="Catalina Mladin" w:date="2023-08-14T17:51:00Z">
              <w:r w:rsidRPr="00F25792">
                <w:rPr>
                  <w:rFonts w:ascii="Arial" w:hAnsi="Arial"/>
                  <w:kern w:val="2"/>
                  <w:sz w:val="18"/>
                  <w:lang w:eastAsia="x-none"/>
                </w:rPr>
                <w:t>The geographical or service area for which the  request applies</w:t>
              </w:r>
            </w:ins>
          </w:p>
        </w:tc>
      </w:tr>
      <w:tr w:rsidR="00286A05" w:rsidRPr="00F25792" w14:paraId="009A6F1B" w14:textId="77777777" w:rsidTr="00AA27A0">
        <w:trPr>
          <w:jc w:val="center"/>
          <w:ins w:id="93" w:author="Catalina Mladin" w:date="2023-08-14T17:51:00Z"/>
        </w:trPr>
        <w:tc>
          <w:tcPr>
            <w:tcW w:w="2880" w:type="dxa"/>
            <w:tcBorders>
              <w:top w:val="single" w:sz="4" w:space="0" w:color="000000"/>
              <w:left w:val="single" w:sz="4" w:space="0" w:color="000000"/>
              <w:bottom w:val="single" w:sz="4" w:space="0" w:color="000000"/>
              <w:right w:val="nil"/>
            </w:tcBorders>
            <w:hideMark/>
          </w:tcPr>
          <w:p w14:paraId="6C0BCE02" w14:textId="77777777" w:rsidR="00286A05" w:rsidRPr="00F25792" w:rsidRDefault="00286A05" w:rsidP="00286A05">
            <w:pPr>
              <w:keepNext/>
              <w:keepLines/>
              <w:spacing w:after="0"/>
              <w:rPr>
                <w:ins w:id="94" w:author="Catalina Mladin" w:date="2023-08-14T17:51:00Z"/>
                <w:rFonts w:ascii="Arial" w:hAnsi="Arial"/>
                <w:kern w:val="2"/>
                <w:sz w:val="18"/>
                <w:lang w:eastAsia="x-none"/>
              </w:rPr>
            </w:pPr>
            <w:ins w:id="95" w:author="Catalina Mladin" w:date="2023-08-14T17:51:00Z">
              <w:r w:rsidRPr="00F25792">
                <w:rPr>
                  <w:rFonts w:ascii="Arial" w:hAnsi="Arial"/>
                  <w:kern w:val="2"/>
                  <w:sz w:val="18"/>
                  <w:lang w:eastAsia="x-none"/>
                </w:rPr>
                <w:t>Time validity</w:t>
              </w:r>
            </w:ins>
          </w:p>
        </w:tc>
        <w:tc>
          <w:tcPr>
            <w:tcW w:w="1440" w:type="dxa"/>
            <w:tcBorders>
              <w:top w:val="single" w:sz="4" w:space="0" w:color="000000"/>
              <w:left w:val="single" w:sz="4" w:space="0" w:color="000000"/>
              <w:bottom w:val="single" w:sz="4" w:space="0" w:color="000000"/>
              <w:right w:val="nil"/>
            </w:tcBorders>
            <w:hideMark/>
          </w:tcPr>
          <w:p w14:paraId="1BEB0D5A" w14:textId="22794813" w:rsidR="00286A05" w:rsidRPr="00F25792" w:rsidRDefault="00286A05" w:rsidP="00286A05">
            <w:pPr>
              <w:keepNext/>
              <w:keepLines/>
              <w:spacing w:after="0"/>
              <w:jc w:val="center"/>
              <w:rPr>
                <w:ins w:id="96" w:author="Catalina Mladin" w:date="2023-08-14T17:51:00Z"/>
                <w:rFonts w:ascii="Arial" w:hAnsi="Arial"/>
                <w:kern w:val="2"/>
                <w:sz w:val="18"/>
                <w:lang w:eastAsia="x-none"/>
              </w:rPr>
            </w:pPr>
            <w:ins w:id="97" w:author="Catalina Mladin" w:date="2023-08-15T12:27:00Z">
              <w:r>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6BFB75" w14:textId="77777777" w:rsidR="00286A05" w:rsidRPr="00F25792" w:rsidRDefault="00286A05" w:rsidP="00286A05">
            <w:pPr>
              <w:keepNext/>
              <w:keepLines/>
              <w:spacing w:after="0"/>
              <w:rPr>
                <w:ins w:id="98" w:author="Catalina Mladin" w:date="2023-08-14T17:51:00Z"/>
                <w:rFonts w:ascii="Arial" w:hAnsi="Arial"/>
                <w:kern w:val="2"/>
                <w:sz w:val="18"/>
                <w:lang w:eastAsia="x-none"/>
              </w:rPr>
            </w:pPr>
            <w:ins w:id="99" w:author="Catalina Mladin" w:date="2023-08-14T17:51:00Z">
              <w:r w:rsidRPr="00F25792">
                <w:rPr>
                  <w:rFonts w:ascii="Arial" w:hAnsi="Arial"/>
                  <w:kern w:val="2"/>
                  <w:sz w:val="18"/>
                  <w:lang w:eastAsia="x-none"/>
                </w:rPr>
                <w:t>The time validity of the request</w:t>
              </w:r>
            </w:ins>
          </w:p>
        </w:tc>
      </w:tr>
    </w:tbl>
    <w:p w14:paraId="3FA509BE" w14:textId="77777777" w:rsidR="00F25792" w:rsidRPr="00F25792" w:rsidRDefault="00F25792" w:rsidP="00F25792">
      <w:pPr>
        <w:rPr>
          <w:ins w:id="100" w:author="Catalina Mladin" w:date="2023-08-14T17:51:00Z"/>
        </w:rPr>
      </w:pPr>
    </w:p>
    <w:p w14:paraId="39739AF0" w14:textId="7C95E3C6" w:rsidR="00F25792" w:rsidRPr="00F25792" w:rsidRDefault="00F25792" w:rsidP="00F25792">
      <w:pPr>
        <w:keepNext/>
        <w:keepLines/>
        <w:spacing w:before="120"/>
        <w:ind w:left="1418" w:hanging="1418"/>
        <w:outlineLvl w:val="3"/>
        <w:rPr>
          <w:ins w:id="101" w:author="Catalina Mladin" w:date="2023-08-14T17:51:00Z"/>
          <w:rFonts w:ascii="Arial" w:hAnsi="Arial"/>
          <w:sz w:val="24"/>
          <w:lang w:eastAsia="x-none"/>
        </w:rPr>
      </w:pPr>
      <w:bookmarkStart w:id="102" w:name="_Toc138280807"/>
      <w:ins w:id="103" w:author="Catalina Mladin" w:date="2023-08-14T17:51:00Z">
        <w:r w:rsidRPr="00F25792">
          <w:rPr>
            <w:rFonts w:ascii="Arial" w:hAnsi="Arial"/>
            <w:sz w:val="24"/>
            <w:lang w:eastAsia="x-none"/>
          </w:rPr>
          <w:t>9.21.2.</w:t>
        </w:r>
      </w:ins>
      <w:ins w:id="104" w:author="Catalina Mladin" w:date="2023-08-14T17:52:00Z">
        <w:r w:rsidR="00EB776B">
          <w:rPr>
            <w:rFonts w:ascii="Arial" w:hAnsi="Arial"/>
            <w:sz w:val="24"/>
            <w:lang w:eastAsia="x-none"/>
          </w:rPr>
          <w:t>x2</w:t>
        </w:r>
      </w:ins>
      <w:ins w:id="105" w:author="Catalina Mladin" w:date="2023-08-14T17:51:00Z">
        <w:r w:rsidRPr="00F25792">
          <w:rPr>
            <w:rFonts w:ascii="Arial" w:hAnsi="Arial"/>
            <w:sz w:val="24"/>
            <w:lang w:eastAsia="x-none"/>
          </w:rPr>
          <w:tab/>
        </w:r>
      </w:ins>
      <w:ins w:id="106" w:author="Catalina Mladin" w:date="2023-08-14T17:52:00Z">
        <w:r w:rsidR="00EB776B">
          <w:rPr>
            <w:rFonts w:ascii="Arial" w:hAnsi="Arial"/>
            <w:sz w:val="24"/>
            <w:lang w:eastAsia="x-none"/>
          </w:rPr>
          <w:t>Protection</w:t>
        </w:r>
      </w:ins>
      <w:ins w:id="107" w:author="Catalina Mladin" w:date="2023-08-14T17:51:00Z">
        <w:r w:rsidRPr="00F25792">
          <w:rPr>
            <w:rFonts w:ascii="Arial" w:hAnsi="Arial"/>
            <w:sz w:val="24"/>
            <w:lang w:eastAsia="x-none"/>
          </w:rPr>
          <w:t xml:space="preserve"> zone management response</w:t>
        </w:r>
        <w:bookmarkEnd w:id="102"/>
      </w:ins>
    </w:p>
    <w:p w14:paraId="230BB11F" w14:textId="5E08D2E4" w:rsidR="00F25792" w:rsidRPr="00F25792" w:rsidRDefault="00F25792" w:rsidP="00F25792">
      <w:pPr>
        <w:rPr>
          <w:ins w:id="108" w:author="Catalina Mladin" w:date="2023-08-14T17:51:00Z"/>
        </w:rPr>
      </w:pPr>
      <w:ins w:id="109" w:author="Catalina Mladin" w:date="2023-08-14T17:51:00Z">
        <w:r w:rsidRPr="00F25792">
          <w:t xml:space="preserve">Table </w:t>
        </w:r>
        <w:r w:rsidRPr="00F25792">
          <w:rPr>
            <w:lang w:val="en-US"/>
          </w:rPr>
          <w:t>9.21.2.</w:t>
        </w:r>
      </w:ins>
      <w:ins w:id="110" w:author="Catalina Mladin" w:date="2023-08-14T17:56:00Z">
        <w:r w:rsidR="00EB776B">
          <w:rPr>
            <w:lang w:val="en-US"/>
          </w:rPr>
          <w:t>x</w:t>
        </w:r>
      </w:ins>
      <w:ins w:id="111" w:author="Catalina Mladin" w:date="2023-08-14T17:51:00Z">
        <w:r w:rsidRPr="00F25792">
          <w:rPr>
            <w:lang w:val="en-US"/>
          </w:rPr>
          <w:t>2</w:t>
        </w:r>
        <w:r w:rsidRPr="00F25792">
          <w:t xml:space="preserve">-1 describes information elements for the </w:t>
        </w:r>
        <w:r w:rsidRPr="00F25792">
          <w:rPr>
            <w:lang w:val="en-US"/>
          </w:rPr>
          <w:t>VRU zone management subscription response</w:t>
        </w:r>
        <w:r w:rsidRPr="00F25792">
          <w:t xml:space="preserve"> from the VAE server to VA</w:t>
        </w:r>
      </w:ins>
      <w:ins w:id="112" w:author="Catalina Mladin" w:date="2023-08-14T17:58:00Z">
        <w:r w:rsidR="00EB776B">
          <w:t>E client</w:t>
        </w:r>
      </w:ins>
      <w:ins w:id="113" w:author="Catalina Mladin" w:date="2023-08-14T17:51:00Z">
        <w:r w:rsidRPr="00F25792">
          <w:t>.</w:t>
        </w:r>
      </w:ins>
    </w:p>
    <w:p w14:paraId="1296B420" w14:textId="2B89BE88" w:rsidR="00F25792" w:rsidRPr="00F25792" w:rsidRDefault="00F25792" w:rsidP="00F25792">
      <w:pPr>
        <w:keepNext/>
        <w:keepLines/>
        <w:spacing w:before="60"/>
        <w:jc w:val="center"/>
        <w:rPr>
          <w:ins w:id="114" w:author="Catalina Mladin" w:date="2023-08-14T17:51:00Z"/>
          <w:rFonts w:ascii="Arial" w:hAnsi="Arial"/>
          <w:b/>
          <w:lang w:val="fr-FR" w:eastAsia="x-none"/>
        </w:rPr>
      </w:pPr>
      <w:ins w:id="115" w:author="Catalina Mladin" w:date="2023-08-14T17:51:00Z">
        <w:r w:rsidRPr="00F25792">
          <w:rPr>
            <w:rFonts w:ascii="Arial" w:hAnsi="Arial"/>
            <w:b/>
            <w:lang w:val="fr-FR" w:eastAsia="x-none"/>
          </w:rPr>
          <w:t>Table 9.21.2.</w:t>
        </w:r>
      </w:ins>
      <w:ins w:id="116" w:author="Catalina Mladin" w:date="2023-08-14T17:56:00Z">
        <w:r w:rsidR="00EB776B">
          <w:rPr>
            <w:rFonts w:ascii="Arial" w:hAnsi="Arial"/>
            <w:b/>
            <w:lang w:val="fr-FR" w:eastAsia="x-none"/>
          </w:rPr>
          <w:t>x</w:t>
        </w:r>
      </w:ins>
      <w:ins w:id="117" w:author="Catalina Mladin" w:date="2023-08-14T17:51:00Z">
        <w:r w:rsidRPr="00F25792">
          <w:rPr>
            <w:rFonts w:ascii="Arial" w:hAnsi="Arial"/>
            <w:b/>
            <w:lang w:val="fr-FR" w:eastAsia="x-none"/>
          </w:rPr>
          <w:t xml:space="preserve">2-1: </w:t>
        </w:r>
      </w:ins>
      <w:ins w:id="118" w:author="Catalina Mladin" w:date="2023-08-14T17:56:00Z">
        <w:r w:rsidR="00EB776B">
          <w:rPr>
            <w:rFonts w:ascii="Arial" w:hAnsi="Arial"/>
            <w:b/>
            <w:lang w:val="fr-FR" w:eastAsia="x-none"/>
          </w:rPr>
          <w:t xml:space="preserve">Protection </w:t>
        </w:r>
      </w:ins>
      <w:ins w:id="119" w:author="Catalina Mladin" w:date="2023-08-14T17:51:00Z">
        <w:r w:rsidRPr="00F25792">
          <w:rPr>
            <w:rFonts w:ascii="Arial" w:hAnsi="Arial"/>
            <w:b/>
            <w:lang w:val="fr-FR" w:eastAsia="x-none"/>
          </w:rPr>
          <w:t xml:space="preserve">zone management </w:t>
        </w:r>
        <w:proofErr w:type="spellStart"/>
        <w:r w:rsidRPr="00F25792">
          <w:rPr>
            <w:rFonts w:ascii="Arial" w:hAnsi="Arial"/>
            <w:b/>
            <w:lang w:val="fr-FR" w:eastAsia="x-none"/>
          </w:rPr>
          <w:t>response</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F25792" w:rsidRPr="00F25792" w14:paraId="30C22FD9" w14:textId="77777777" w:rsidTr="00AA27A0">
        <w:trPr>
          <w:jc w:val="center"/>
          <w:ins w:id="120" w:author="Catalina Mladin" w:date="2023-08-14T17:51:00Z"/>
        </w:trPr>
        <w:tc>
          <w:tcPr>
            <w:tcW w:w="2880" w:type="dxa"/>
            <w:tcBorders>
              <w:top w:val="single" w:sz="4" w:space="0" w:color="000000"/>
              <w:left w:val="single" w:sz="4" w:space="0" w:color="000000"/>
              <w:bottom w:val="single" w:sz="4" w:space="0" w:color="000000"/>
              <w:right w:val="nil"/>
            </w:tcBorders>
            <w:hideMark/>
          </w:tcPr>
          <w:p w14:paraId="3A88FC81" w14:textId="77777777" w:rsidR="00F25792" w:rsidRPr="00F25792" w:rsidRDefault="00F25792" w:rsidP="00F25792">
            <w:pPr>
              <w:keepNext/>
              <w:keepLines/>
              <w:spacing w:after="0"/>
              <w:jc w:val="center"/>
              <w:rPr>
                <w:ins w:id="121" w:author="Catalina Mladin" w:date="2023-08-14T17:51:00Z"/>
                <w:rFonts w:ascii="Arial" w:hAnsi="Arial"/>
                <w:b/>
                <w:kern w:val="2"/>
                <w:sz w:val="18"/>
                <w:lang w:eastAsia="x-none"/>
              </w:rPr>
            </w:pPr>
            <w:ins w:id="122" w:author="Catalina Mladin" w:date="2023-08-14T17:51:00Z">
              <w:r w:rsidRPr="00F25792">
                <w:rPr>
                  <w:rFonts w:ascii="Arial" w:hAnsi="Arial"/>
                  <w:b/>
                  <w:kern w:val="2"/>
                  <w:sz w:val="18"/>
                  <w:lang w:eastAsia="x-none"/>
                </w:rPr>
                <w:t>Information element</w:t>
              </w:r>
            </w:ins>
          </w:p>
        </w:tc>
        <w:tc>
          <w:tcPr>
            <w:tcW w:w="1440" w:type="dxa"/>
            <w:tcBorders>
              <w:top w:val="single" w:sz="4" w:space="0" w:color="000000"/>
              <w:left w:val="single" w:sz="4" w:space="0" w:color="000000"/>
              <w:bottom w:val="single" w:sz="4" w:space="0" w:color="000000"/>
              <w:right w:val="nil"/>
            </w:tcBorders>
            <w:hideMark/>
          </w:tcPr>
          <w:p w14:paraId="344BA247" w14:textId="77777777" w:rsidR="00F25792" w:rsidRPr="00F25792" w:rsidRDefault="00F25792" w:rsidP="00F25792">
            <w:pPr>
              <w:keepNext/>
              <w:keepLines/>
              <w:spacing w:after="0"/>
              <w:jc w:val="center"/>
              <w:rPr>
                <w:ins w:id="123" w:author="Catalina Mladin" w:date="2023-08-14T17:51:00Z"/>
                <w:rFonts w:ascii="Arial" w:hAnsi="Arial"/>
                <w:b/>
                <w:kern w:val="2"/>
                <w:sz w:val="18"/>
                <w:lang w:eastAsia="x-none"/>
              </w:rPr>
            </w:pPr>
            <w:ins w:id="124" w:author="Catalina Mladin" w:date="2023-08-14T17:51:00Z">
              <w:r w:rsidRPr="00F25792">
                <w:rPr>
                  <w:rFonts w:ascii="Arial" w:hAnsi="Arial"/>
                  <w:b/>
                  <w:kern w:val="2"/>
                  <w:sz w:val="18"/>
                  <w:lang w:eastAsia="x-non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49D4739" w14:textId="77777777" w:rsidR="00F25792" w:rsidRPr="00F25792" w:rsidRDefault="00F25792" w:rsidP="00F25792">
            <w:pPr>
              <w:keepNext/>
              <w:keepLines/>
              <w:spacing w:after="0"/>
              <w:jc w:val="center"/>
              <w:rPr>
                <w:ins w:id="125" w:author="Catalina Mladin" w:date="2023-08-14T17:51:00Z"/>
                <w:rFonts w:ascii="Arial" w:hAnsi="Arial"/>
                <w:b/>
                <w:kern w:val="2"/>
                <w:sz w:val="18"/>
                <w:lang w:eastAsia="x-none"/>
              </w:rPr>
            </w:pPr>
            <w:ins w:id="126" w:author="Catalina Mladin" w:date="2023-08-14T17:51:00Z">
              <w:r w:rsidRPr="00F25792">
                <w:rPr>
                  <w:rFonts w:ascii="Arial" w:hAnsi="Arial"/>
                  <w:b/>
                  <w:kern w:val="2"/>
                  <w:sz w:val="18"/>
                  <w:lang w:eastAsia="x-none"/>
                </w:rPr>
                <w:t>Description</w:t>
              </w:r>
            </w:ins>
          </w:p>
        </w:tc>
      </w:tr>
      <w:tr w:rsidR="00F25792" w:rsidRPr="00F25792" w14:paraId="0201D17A" w14:textId="77777777" w:rsidTr="00AA27A0">
        <w:trPr>
          <w:jc w:val="center"/>
          <w:ins w:id="127" w:author="Catalina Mladin" w:date="2023-08-14T17:51:00Z"/>
        </w:trPr>
        <w:tc>
          <w:tcPr>
            <w:tcW w:w="2880" w:type="dxa"/>
            <w:tcBorders>
              <w:top w:val="single" w:sz="4" w:space="0" w:color="000000"/>
              <w:left w:val="single" w:sz="4" w:space="0" w:color="000000"/>
              <w:bottom w:val="single" w:sz="4" w:space="0" w:color="000000"/>
              <w:right w:val="nil"/>
            </w:tcBorders>
            <w:hideMark/>
          </w:tcPr>
          <w:p w14:paraId="24B25F04" w14:textId="77777777" w:rsidR="00F25792" w:rsidRPr="00F25792" w:rsidRDefault="00F25792" w:rsidP="00F25792">
            <w:pPr>
              <w:keepNext/>
              <w:keepLines/>
              <w:spacing w:after="0"/>
              <w:rPr>
                <w:ins w:id="128" w:author="Catalina Mladin" w:date="2023-08-14T17:51:00Z"/>
                <w:rFonts w:ascii="Arial" w:hAnsi="Arial"/>
                <w:kern w:val="2"/>
                <w:sz w:val="18"/>
                <w:lang w:eastAsia="x-none"/>
              </w:rPr>
            </w:pPr>
            <w:ins w:id="129" w:author="Catalina Mladin" w:date="2023-08-14T17:51:00Z">
              <w:r w:rsidRPr="00F25792">
                <w:rPr>
                  <w:rFonts w:ascii="Arial" w:hAnsi="Arial"/>
                  <w:kern w:val="2"/>
                  <w:sz w:val="18"/>
                  <w:lang w:eastAsia="x-none"/>
                </w:rPr>
                <w:t>Result</w:t>
              </w:r>
            </w:ins>
          </w:p>
        </w:tc>
        <w:tc>
          <w:tcPr>
            <w:tcW w:w="1440" w:type="dxa"/>
            <w:tcBorders>
              <w:top w:val="single" w:sz="4" w:space="0" w:color="000000"/>
              <w:left w:val="single" w:sz="4" w:space="0" w:color="000000"/>
              <w:bottom w:val="single" w:sz="4" w:space="0" w:color="000000"/>
              <w:right w:val="nil"/>
            </w:tcBorders>
            <w:hideMark/>
          </w:tcPr>
          <w:p w14:paraId="69F3E55B" w14:textId="77777777" w:rsidR="00F25792" w:rsidRPr="00F25792" w:rsidRDefault="00F25792" w:rsidP="00F25792">
            <w:pPr>
              <w:keepNext/>
              <w:keepLines/>
              <w:spacing w:after="0"/>
              <w:jc w:val="center"/>
              <w:rPr>
                <w:ins w:id="130" w:author="Catalina Mladin" w:date="2023-08-14T17:51:00Z"/>
                <w:rFonts w:ascii="Arial" w:hAnsi="Arial"/>
                <w:kern w:val="2"/>
                <w:sz w:val="18"/>
                <w:lang w:eastAsia="x-none"/>
              </w:rPr>
            </w:pPr>
            <w:ins w:id="131" w:author="Catalina Mladin" w:date="2023-08-14T17:51:00Z">
              <w:r w:rsidRPr="00F25792">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B2CA25" w14:textId="77777777" w:rsidR="00F25792" w:rsidRPr="00F25792" w:rsidRDefault="00F25792" w:rsidP="00F25792">
            <w:pPr>
              <w:keepNext/>
              <w:keepLines/>
              <w:spacing w:after="0"/>
              <w:rPr>
                <w:ins w:id="132" w:author="Catalina Mladin" w:date="2023-08-14T17:51:00Z"/>
                <w:rFonts w:ascii="Arial" w:hAnsi="Arial"/>
                <w:kern w:val="2"/>
                <w:sz w:val="18"/>
                <w:lang w:eastAsia="x-none"/>
              </w:rPr>
            </w:pPr>
            <w:ins w:id="133" w:author="Catalina Mladin" w:date="2023-08-14T17:51:00Z">
              <w:r w:rsidRPr="00F25792">
                <w:rPr>
                  <w:rFonts w:ascii="Arial" w:hAnsi="Arial"/>
                  <w:kern w:val="2"/>
                  <w:sz w:val="18"/>
                  <w:lang w:eastAsia="x-none"/>
                </w:rPr>
                <w:t xml:space="preserve">The result of the </w:t>
              </w:r>
              <w:r w:rsidRPr="00F25792">
                <w:rPr>
                  <w:rFonts w:ascii="Arial" w:hAnsi="Arial"/>
                  <w:sz w:val="18"/>
                  <w:lang w:val="en-US" w:eastAsia="x-none"/>
                </w:rPr>
                <w:t xml:space="preserve">VRU zone management subscription </w:t>
              </w:r>
              <w:r w:rsidRPr="00F25792">
                <w:rPr>
                  <w:rFonts w:ascii="Arial" w:hAnsi="Arial"/>
                  <w:kern w:val="2"/>
                  <w:sz w:val="18"/>
                  <w:lang w:eastAsia="x-none"/>
                </w:rPr>
                <w:t>request (positive or negative acknowledgement)</w:t>
              </w:r>
            </w:ins>
          </w:p>
        </w:tc>
      </w:tr>
      <w:tr w:rsidR="00286A05" w:rsidRPr="00F25792" w14:paraId="3A910400" w14:textId="77777777" w:rsidTr="00AA27A0">
        <w:trPr>
          <w:jc w:val="center"/>
          <w:ins w:id="134" w:author="Catalina Mladin" w:date="2023-08-15T12:27:00Z"/>
        </w:trPr>
        <w:tc>
          <w:tcPr>
            <w:tcW w:w="2880" w:type="dxa"/>
            <w:tcBorders>
              <w:top w:val="single" w:sz="4" w:space="0" w:color="000000"/>
              <w:left w:val="single" w:sz="4" w:space="0" w:color="000000"/>
              <w:bottom w:val="single" w:sz="4" w:space="0" w:color="000000"/>
              <w:right w:val="nil"/>
            </w:tcBorders>
          </w:tcPr>
          <w:p w14:paraId="23363133" w14:textId="74B2A3D4" w:rsidR="00286A05" w:rsidRPr="00F25792" w:rsidRDefault="00286A05" w:rsidP="00286A05">
            <w:pPr>
              <w:keepNext/>
              <w:keepLines/>
              <w:spacing w:after="0"/>
              <w:rPr>
                <w:ins w:id="135" w:author="Catalina Mladin" w:date="2023-08-15T12:27:00Z"/>
                <w:rFonts w:ascii="Arial" w:hAnsi="Arial"/>
                <w:kern w:val="2"/>
                <w:sz w:val="18"/>
                <w:lang w:eastAsia="x-none"/>
              </w:rPr>
            </w:pPr>
            <w:ins w:id="136" w:author="Catalina Mladin" w:date="2023-08-15T12:27:00Z">
              <w:r w:rsidRPr="00F25792">
                <w:rPr>
                  <w:rFonts w:ascii="Arial" w:hAnsi="Arial"/>
                  <w:kern w:val="2"/>
                  <w:sz w:val="18"/>
                  <w:lang w:eastAsia="x-none"/>
                </w:rPr>
                <w:t>VRU zone ID</w:t>
              </w:r>
            </w:ins>
          </w:p>
        </w:tc>
        <w:tc>
          <w:tcPr>
            <w:tcW w:w="1440" w:type="dxa"/>
            <w:tcBorders>
              <w:top w:val="single" w:sz="4" w:space="0" w:color="000000"/>
              <w:left w:val="single" w:sz="4" w:space="0" w:color="000000"/>
              <w:bottom w:val="single" w:sz="4" w:space="0" w:color="000000"/>
              <w:right w:val="nil"/>
            </w:tcBorders>
          </w:tcPr>
          <w:p w14:paraId="710A2D18" w14:textId="0443E418" w:rsidR="00286A05" w:rsidRPr="00F25792" w:rsidRDefault="00286A05" w:rsidP="00286A05">
            <w:pPr>
              <w:keepNext/>
              <w:keepLines/>
              <w:spacing w:after="0"/>
              <w:jc w:val="center"/>
              <w:rPr>
                <w:ins w:id="137" w:author="Catalina Mladin" w:date="2023-08-15T12:27:00Z"/>
                <w:rFonts w:ascii="Arial" w:hAnsi="Arial"/>
                <w:kern w:val="2"/>
                <w:sz w:val="18"/>
                <w:lang w:eastAsia="x-none"/>
              </w:rPr>
            </w:pPr>
            <w:ins w:id="138" w:author="Catalina Mladin" w:date="2023-08-15T12:27:00Z">
              <w:r>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2E70DB12" w14:textId="3B922BBC" w:rsidR="00286A05" w:rsidRPr="00F25792" w:rsidRDefault="00286A05" w:rsidP="00286A05">
            <w:pPr>
              <w:keepNext/>
              <w:keepLines/>
              <w:spacing w:after="0"/>
              <w:rPr>
                <w:ins w:id="139" w:author="Catalina Mladin" w:date="2023-08-15T12:27:00Z"/>
                <w:rFonts w:ascii="Arial" w:hAnsi="Arial"/>
                <w:kern w:val="2"/>
                <w:sz w:val="18"/>
                <w:lang w:eastAsia="x-none"/>
              </w:rPr>
            </w:pPr>
            <w:ins w:id="140" w:author="Catalina Mladin" w:date="2023-08-15T12:27:00Z">
              <w:r>
                <w:rPr>
                  <w:rFonts w:ascii="Arial" w:hAnsi="Arial"/>
                  <w:kern w:val="2"/>
                  <w:sz w:val="18"/>
                  <w:lang w:eastAsia="x-none"/>
                </w:rPr>
                <w:t>An</w:t>
              </w:r>
              <w:r w:rsidRPr="00F25792">
                <w:rPr>
                  <w:rFonts w:ascii="Arial" w:hAnsi="Arial"/>
                  <w:kern w:val="2"/>
                  <w:sz w:val="18"/>
                  <w:lang w:eastAsia="x-none"/>
                </w:rPr>
                <w:t xml:space="preserve"> identifier of the VRU zone </w:t>
              </w:r>
              <w:r>
                <w:rPr>
                  <w:rFonts w:ascii="Arial" w:hAnsi="Arial"/>
                  <w:kern w:val="2"/>
                  <w:sz w:val="18"/>
                  <w:lang w:eastAsia="x-none"/>
                </w:rPr>
                <w:t>assigned by the VAE layer.</w:t>
              </w:r>
            </w:ins>
          </w:p>
        </w:tc>
      </w:tr>
    </w:tbl>
    <w:p w14:paraId="1ACDD53E" w14:textId="77777777" w:rsidR="00F25792" w:rsidRPr="00F25792" w:rsidRDefault="00F25792" w:rsidP="00F25792">
      <w:pPr>
        <w:rPr>
          <w:ins w:id="141" w:author="Catalina Mladin" w:date="2023-08-14T17:51:00Z"/>
        </w:rPr>
      </w:pPr>
    </w:p>
    <w:p w14:paraId="657A6D89" w14:textId="5B01D137" w:rsidR="00F25792" w:rsidRPr="00F25792" w:rsidRDefault="00F25792" w:rsidP="00F25792">
      <w:pPr>
        <w:keepNext/>
        <w:keepLines/>
        <w:spacing w:before="120"/>
        <w:ind w:left="1418" w:hanging="1418"/>
        <w:outlineLvl w:val="3"/>
        <w:rPr>
          <w:ins w:id="142" w:author="Catalina Mladin" w:date="2023-08-14T17:51:00Z"/>
          <w:rFonts w:ascii="Arial" w:hAnsi="Arial"/>
          <w:sz w:val="24"/>
          <w:lang w:val="en-US" w:eastAsia="x-none"/>
        </w:rPr>
      </w:pPr>
      <w:bookmarkStart w:id="143" w:name="_Toc138280808"/>
      <w:ins w:id="144" w:author="Catalina Mladin" w:date="2023-08-14T17:51:00Z">
        <w:r w:rsidRPr="00F25792">
          <w:rPr>
            <w:rFonts w:ascii="Arial" w:hAnsi="Arial"/>
            <w:sz w:val="24"/>
            <w:lang w:val="en-US" w:eastAsia="x-none"/>
          </w:rPr>
          <w:lastRenderedPageBreak/>
          <w:t>9.21.2.</w:t>
        </w:r>
      </w:ins>
      <w:ins w:id="145" w:author="Catalina Mladin" w:date="2023-08-14T17:52:00Z">
        <w:r w:rsidR="00EB776B">
          <w:rPr>
            <w:rFonts w:ascii="Arial" w:hAnsi="Arial"/>
            <w:sz w:val="24"/>
            <w:lang w:val="en-US" w:eastAsia="x-none"/>
          </w:rPr>
          <w:t>x</w:t>
        </w:r>
      </w:ins>
      <w:ins w:id="146" w:author="Catalina Mladin" w:date="2023-08-14T17:51:00Z">
        <w:r w:rsidRPr="00F25792">
          <w:rPr>
            <w:rFonts w:ascii="Arial" w:hAnsi="Arial"/>
            <w:sz w:val="24"/>
            <w:lang w:val="en-US" w:eastAsia="x-none"/>
          </w:rPr>
          <w:t>3</w:t>
        </w:r>
        <w:r w:rsidRPr="00F25792">
          <w:rPr>
            <w:rFonts w:ascii="Arial" w:hAnsi="Arial"/>
            <w:sz w:val="24"/>
            <w:lang w:val="en-US" w:eastAsia="x-none"/>
          </w:rPr>
          <w:tab/>
        </w:r>
      </w:ins>
      <w:ins w:id="147" w:author="Catalina Mladin" w:date="2023-08-14T17:52:00Z">
        <w:r w:rsidR="00EB776B">
          <w:rPr>
            <w:rFonts w:ascii="Arial" w:hAnsi="Arial"/>
            <w:sz w:val="24"/>
            <w:lang w:val="en-US" w:eastAsia="x-none"/>
          </w:rPr>
          <w:t>Protection</w:t>
        </w:r>
      </w:ins>
      <w:ins w:id="148" w:author="Catalina Mladin" w:date="2023-08-14T17:51:00Z">
        <w:r w:rsidRPr="00F25792">
          <w:rPr>
            <w:rFonts w:ascii="Arial" w:hAnsi="Arial"/>
            <w:sz w:val="24"/>
            <w:lang w:val="en-US" w:eastAsia="x-none"/>
          </w:rPr>
          <w:t xml:space="preserve"> zone </w:t>
        </w:r>
      </w:ins>
      <w:ins w:id="149" w:author="Catalina Mladin" w:date="2023-08-14T17:53:00Z">
        <w:r w:rsidR="00EB776B">
          <w:rPr>
            <w:rFonts w:ascii="Arial" w:hAnsi="Arial"/>
            <w:sz w:val="24"/>
            <w:lang w:val="en-US" w:eastAsia="x-none"/>
          </w:rPr>
          <w:t>management</w:t>
        </w:r>
      </w:ins>
      <w:ins w:id="150" w:author="Catalina Mladin" w:date="2023-08-14T17:51:00Z">
        <w:r w:rsidRPr="00F25792">
          <w:rPr>
            <w:rFonts w:ascii="Arial" w:hAnsi="Arial"/>
            <w:sz w:val="24"/>
            <w:lang w:val="en-US" w:eastAsia="x-none"/>
          </w:rPr>
          <w:t xml:space="preserve"> notification</w:t>
        </w:r>
        <w:bookmarkEnd w:id="143"/>
      </w:ins>
    </w:p>
    <w:p w14:paraId="24C91296" w14:textId="4CE7D467" w:rsidR="00F25792" w:rsidRPr="00F25792" w:rsidRDefault="00F25792" w:rsidP="00F25792">
      <w:pPr>
        <w:rPr>
          <w:ins w:id="151" w:author="Catalina Mladin" w:date="2023-08-14T17:51:00Z"/>
        </w:rPr>
      </w:pPr>
      <w:ins w:id="152" w:author="Catalina Mladin" w:date="2023-08-14T17:51:00Z">
        <w:r w:rsidRPr="00F25792">
          <w:t xml:space="preserve">Table </w:t>
        </w:r>
        <w:r w:rsidRPr="00F25792">
          <w:rPr>
            <w:lang w:val="en-US"/>
          </w:rPr>
          <w:t>9.21.2.</w:t>
        </w:r>
      </w:ins>
      <w:ins w:id="153" w:author="Catalina Mladin" w:date="2023-08-14T17:53:00Z">
        <w:r w:rsidR="00EB776B">
          <w:rPr>
            <w:lang w:val="en-US"/>
          </w:rPr>
          <w:t>x</w:t>
        </w:r>
      </w:ins>
      <w:ins w:id="154" w:author="Catalina Mladin" w:date="2023-08-14T17:51:00Z">
        <w:r w:rsidRPr="00F25792">
          <w:rPr>
            <w:lang w:val="en-US"/>
          </w:rPr>
          <w:t>3</w:t>
        </w:r>
        <w:r w:rsidRPr="00F25792">
          <w:t xml:space="preserve">-1 describes information elements for the </w:t>
        </w:r>
      </w:ins>
      <w:ins w:id="155" w:author="Catalina Mladin" w:date="2023-08-14T17:53:00Z">
        <w:r w:rsidR="00EB776B">
          <w:rPr>
            <w:lang w:val="en-US"/>
          </w:rPr>
          <w:t>Protection</w:t>
        </w:r>
      </w:ins>
      <w:ins w:id="156" w:author="Catalina Mladin" w:date="2023-08-14T17:51:00Z">
        <w:r w:rsidRPr="00F25792">
          <w:rPr>
            <w:lang w:val="en-US"/>
          </w:rPr>
          <w:t xml:space="preserve"> zone </w:t>
        </w:r>
      </w:ins>
      <w:ins w:id="157" w:author="Catalina Mladin" w:date="2023-08-14T17:53:00Z">
        <w:r w:rsidR="00EB776B">
          <w:rPr>
            <w:lang w:val="en-US"/>
          </w:rPr>
          <w:t xml:space="preserve">management </w:t>
        </w:r>
      </w:ins>
      <w:ins w:id="158" w:author="Catalina Mladin" w:date="2023-08-14T17:51:00Z">
        <w:r w:rsidRPr="00F25792">
          <w:rPr>
            <w:lang w:val="en-US"/>
          </w:rPr>
          <w:t>notification</w:t>
        </w:r>
        <w:r w:rsidRPr="00F25792">
          <w:t xml:space="preserve"> from the VAE server to the VA</w:t>
        </w:r>
      </w:ins>
      <w:ins w:id="159" w:author="Catalina Mladin" w:date="2023-08-14T17:53:00Z">
        <w:r w:rsidR="00EB776B">
          <w:t>SS</w:t>
        </w:r>
      </w:ins>
      <w:ins w:id="160" w:author="Convida Wireless" w:date="2023-08-15T08:23:00Z">
        <w:r w:rsidR="009F6645">
          <w:t xml:space="preserve"> </w:t>
        </w:r>
      </w:ins>
      <w:ins w:id="161" w:author="Catalina Mladin" w:date="2023-08-14T17:51:00Z">
        <w:r w:rsidRPr="00F25792">
          <w:t>.</w:t>
        </w:r>
      </w:ins>
    </w:p>
    <w:p w14:paraId="50DADAF5" w14:textId="25D62FDF" w:rsidR="00F25792" w:rsidRPr="00F25792" w:rsidRDefault="00F25792" w:rsidP="00F25792">
      <w:pPr>
        <w:keepNext/>
        <w:keepLines/>
        <w:spacing w:before="60"/>
        <w:jc w:val="center"/>
        <w:rPr>
          <w:ins w:id="162" w:author="Catalina Mladin" w:date="2023-08-14T17:51:00Z"/>
          <w:rFonts w:ascii="Arial" w:hAnsi="Arial"/>
          <w:b/>
          <w:lang w:val="fr-FR" w:eastAsia="x-none"/>
        </w:rPr>
      </w:pPr>
      <w:ins w:id="163" w:author="Catalina Mladin" w:date="2023-08-14T17:51:00Z">
        <w:r w:rsidRPr="00F25792">
          <w:rPr>
            <w:rFonts w:ascii="Arial" w:hAnsi="Arial"/>
            <w:b/>
            <w:lang w:val="fr-FR" w:eastAsia="x-none"/>
          </w:rPr>
          <w:t>Table 9.21.2.</w:t>
        </w:r>
      </w:ins>
      <w:ins w:id="164" w:author="Catalina Mladin" w:date="2023-08-14T17:53:00Z">
        <w:r w:rsidR="00EB776B">
          <w:rPr>
            <w:rFonts w:ascii="Arial" w:hAnsi="Arial"/>
            <w:b/>
            <w:lang w:val="fr-FR" w:eastAsia="x-none"/>
          </w:rPr>
          <w:t>x</w:t>
        </w:r>
      </w:ins>
      <w:ins w:id="165" w:author="Catalina Mladin" w:date="2023-08-14T17:51:00Z">
        <w:r w:rsidRPr="00F25792">
          <w:rPr>
            <w:rFonts w:ascii="Arial" w:hAnsi="Arial"/>
            <w:b/>
            <w:lang w:val="fr-FR" w:eastAsia="x-none"/>
          </w:rPr>
          <w:t xml:space="preserve">3-1: </w:t>
        </w:r>
      </w:ins>
      <w:ins w:id="166" w:author="Catalina Mladin" w:date="2023-08-14T17:53:00Z">
        <w:r w:rsidR="00EB776B">
          <w:rPr>
            <w:rFonts w:ascii="Arial" w:hAnsi="Arial"/>
            <w:b/>
            <w:lang w:val="fr-FR" w:eastAsia="x-none"/>
          </w:rPr>
          <w:t xml:space="preserve">Protection zone management </w:t>
        </w:r>
      </w:ins>
      <w:ins w:id="167" w:author="Catalina Mladin" w:date="2023-08-14T17:51:00Z">
        <w:r w:rsidRPr="00F25792">
          <w:rPr>
            <w:rFonts w:ascii="Arial" w:hAnsi="Arial"/>
            <w:b/>
            <w:lang w:val="fr-FR" w:eastAsia="x-none"/>
          </w:rPr>
          <w:t>notification</w:t>
        </w:r>
      </w:ins>
    </w:p>
    <w:tbl>
      <w:tblPr>
        <w:tblW w:w="8640" w:type="dxa"/>
        <w:jc w:val="center"/>
        <w:tblLayout w:type="fixed"/>
        <w:tblLook w:val="04A0" w:firstRow="1" w:lastRow="0" w:firstColumn="1" w:lastColumn="0" w:noHBand="0" w:noVBand="1"/>
      </w:tblPr>
      <w:tblGrid>
        <w:gridCol w:w="2880"/>
        <w:gridCol w:w="1440"/>
        <w:gridCol w:w="4320"/>
      </w:tblGrid>
      <w:tr w:rsidR="00F25792" w:rsidRPr="00F25792" w14:paraId="7552297C" w14:textId="77777777" w:rsidTr="00AA27A0">
        <w:trPr>
          <w:jc w:val="center"/>
          <w:ins w:id="168" w:author="Catalina Mladin" w:date="2023-08-14T17:51:00Z"/>
        </w:trPr>
        <w:tc>
          <w:tcPr>
            <w:tcW w:w="2880" w:type="dxa"/>
            <w:tcBorders>
              <w:top w:val="single" w:sz="4" w:space="0" w:color="000000"/>
              <w:left w:val="single" w:sz="4" w:space="0" w:color="000000"/>
              <w:bottom w:val="single" w:sz="4" w:space="0" w:color="000000"/>
              <w:right w:val="nil"/>
            </w:tcBorders>
            <w:hideMark/>
          </w:tcPr>
          <w:p w14:paraId="770EDA5E" w14:textId="77777777" w:rsidR="00F25792" w:rsidRPr="00F25792" w:rsidRDefault="00F25792" w:rsidP="00F25792">
            <w:pPr>
              <w:keepNext/>
              <w:keepLines/>
              <w:spacing w:after="0"/>
              <w:jc w:val="center"/>
              <w:rPr>
                <w:ins w:id="169" w:author="Catalina Mladin" w:date="2023-08-14T17:51:00Z"/>
                <w:rFonts w:ascii="Arial" w:hAnsi="Arial"/>
                <w:b/>
                <w:kern w:val="2"/>
                <w:sz w:val="18"/>
                <w:lang w:eastAsia="x-none"/>
              </w:rPr>
            </w:pPr>
            <w:ins w:id="170" w:author="Catalina Mladin" w:date="2023-08-14T17:51:00Z">
              <w:r w:rsidRPr="00F25792">
                <w:rPr>
                  <w:rFonts w:ascii="Arial" w:hAnsi="Arial"/>
                  <w:b/>
                  <w:kern w:val="2"/>
                  <w:sz w:val="18"/>
                  <w:lang w:eastAsia="x-none"/>
                </w:rPr>
                <w:t>Information element</w:t>
              </w:r>
            </w:ins>
          </w:p>
        </w:tc>
        <w:tc>
          <w:tcPr>
            <w:tcW w:w="1440" w:type="dxa"/>
            <w:tcBorders>
              <w:top w:val="single" w:sz="4" w:space="0" w:color="000000"/>
              <w:left w:val="single" w:sz="4" w:space="0" w:color="000000"/>
              <w:bottom w:val="single" w:sz="4" w:space="0" w:color="000000"/>
              <w:right w:val="nil"/>
            </w:tcBorders>
            <w:hideMark/>
          </w:tcPr>
          <w:p w14:paraId="0FDC4189" w14:textId="77777777" w:rsidR="00F25792" w:rsidRPr="00F25792" w:rsidRDefault="00F25792" w:rsidP="00F25792">
            <w:pPr>
              <w:keepNext/>
              <w:keepLines/>
              <w:spacing w:after="0"/>
              <w:jc w:val="center"/>
              <w:rPr>
                <w:ins w:id="171" w:author="Catalina Mladin" w:date="2023-08-14T17:51:00Z"/>
                <w:rFonts w:ascii="Arial" w:hAnsi="Arial"/>
                <w:b/>
                <w:kern w:val="2"/>
                <w:sz w:val="18"/>
                <w:lang w:eastAsia="x-none"/>
              </w:rPr>
            </w:pPr>
            <w:ins w:id="172" w:author="Catalina Mladin" w:date="2023-08-14T17:51:00Z">
              <w:r w:rsidRPr="00F25792">
                <w:rPr>
                  <w:rFonts w:ascii="Arial" w:hAnsi="Arial"/>
                  <w:b/>
                  <w:kern w:val="2"/>
                  <w:sz w:val="18"/>
                  <w:lang w:eastAsia="x-non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CAE224" w14:textId="77777777" w:rsidR="00F25792" w:rsidRPr="00F25792" w:rsidRDefault="00F25792" w:rsidP="00F25792">
            <w:pPr>
              <w:keepNext/>
              <w:keepLines/>
              <w:spacing w:after="0"/>
              <w:jc w:val="center"/>
              <w:rPr>
                <w:ins w:id="173" w:author="Catalina Mladin" w:date="2023-08-14T17:51:00Z"/>
                <w:rFonts w:ascii="Arial" w:hAnsi="Arial"/>
                <w:b/>
                <w:kern w:val="2"/>
                <w:sz w:val="18"/>
                <w:lang w:eastAsia="x-none"/>
              </w:rPr>
            </w:pPr>
            <w:ins w:id="174" w:author="Catalina Mladin" w:date="2023-08-14T17:51:00Z">
              <w:r w:rsidRPr="00F25792">
                <w:rPr>
                  <w:rFonts w:ascii="Arial" w:hAnsi="Arial"/>
                  <w:b/>
                  <w:kern w:val="2"/>
                  <w:sz w:val="18"/>
                  <w:lang w:eastAsia="x-none"/>
                </w:rPr>
                <w:t>Description</w:t>
              </w:r>
            </w:ins>
          </w:p>
        </w:tc>
      </w:tr>
      <w:tr w:rsidR="00EB776B" w:rsidRPr="00F25792" w14:paraId="61461B1E" w14:textId="77777777" w:rsidTr="00AA27A0">
        <w:trPr>
          <w:jc w:val="center"/>
          <w:ins w:id="175" w:author="Catalina Mladin" w:date="2023-08-14T17:54:00Z"/>
        </w:trPr>
        <w:tc>
          <w:tcPr>
            <w:tcW w:w="2880" w:type="dxa"/>
            <w:tcBorders>
              <w:top w:val="single" w:sz="4" w:space="0" w:color="000000"/>
              <w:left w:val="single" w:sz="4" w:space="0" w:color="000000"/>
              <w:bottom w:val="single" w:sz="4" w:space="0" w:color="000000"/>
              <w:right w:val="nil"/>
            </w:tcBorders>
          </w:tcPr>
          <w:p w14:paraId="0E1ABBE2" w14:textId="39BD6EE1" w:rsidR="00EB776B" w:rsidRPr="00EB776B" w:rsidRDefault="00EB776B" w:rsidP="00EB776B">
            <w:pPr>
              <w:keepNext/>
              <w:keepLines/>
              <w:spacing w:after="0"/>
              <w:rPr>
                <w:ins w:id="176" w:author="Catalina Mladin" w:date="2023-08-14T17:54:00Z"/>
                <w:rFonts w:ascii="Arial" w:hAnsi="Arial" w:cs="Arial"/>
                <w:b/>
                <w:kern w:val="2"/>
                <w:sz w:val="18"/>
                <w:szCs w:val="18"/>
                <w:lang w:eastAsia="x-none"/>
              </w:rPr>
            </w:pPr>
            <w:ins w:id="177" w:author="Catalina Mladin" w:date="2023-08-14T18:01:00Z">
              <w:r w:rsidRPr="00F25792">
                <w:rPr>
                  <w:rFonts w:ascii="Arial" w:hAnsi="Arial"/>
                  <w:kern w:val="2"/>
                  <w:sz w:val="18"/>
                  <w:lang w:eastAsia="x-none"/>
                </w:rPr>
                <w:t xml:space="preserve">Requestor </w:t>
              </w:r>
              <w:r>
                <w:rPr>
                  <w:rFonts w:ascii="Arial" w:hAnsi="Arial"/>
                  <w:kern w:val="2"/>
                  <w:sz w:val="18"/>
                  <w:lang w:eastAsia="x-none"/>
                </w:rPr>
                <w:t xml:space="preserve">UE </w:t>
              </w:r>
              <w:r w:rsidRPr="00F25792">
                <w:rPr>
                  <w:rFonts w:ascii="Arial" w:hAnsi="Arial"/>
                  <w:kern w:val="2"/>
                  <w:sz w:val="18"/>
                  <w:lang w:eastAsia="x-none"/>
                </w:rPr>
                <w:t>ID</w:t>
              </w:r>
            </w:ins>
          </w:p>
        </w:tc>
        <w:tc>
          <w:tcPr>
            <w:tcW w:w="1440" w:type="dxa"/>
            <w:tcBorders>
              <w:top w:val="single" w:sz="4" w:space="0" w:color="000000"/>
              <w:left w:val="single" w:sz="4" w:space="0" w:color="000000"/>
              <w:bottom w:val="single" w:sz="4" w:space="0" w:color="000000"/>
              <w:right w:val="nil"/>
            </w:tcBorders>
          </w:tcPr>
          <w:p w14:paraId="32A6951C" w14:textId="27F4F9E3" w:rsidR="00EB776B" w:rsidRPr="00EB776B" w:rsidRDefault="00EB776B" w:rsidP="00EB776B">
            <w:pPr>
              <w:keepNext/>
              <w:keepLines/>
              <w:spacing w:after="0"/>
              <w:jc w:val="center"/>
              <w:rPr>
                <w:ins w:id="178" w:author="Catalina Mladin" w:date="2023-08-14T17:54:00Z"/>
                <w:rFonts w:ascii="Arial" w:hAnsi="Arial" w:cs="Arial"/>
                <w:b/>
                <w:kern w:val="2"/>
                <w:sz w:val="18"/>
                <w:szCs w:val="18"/>
                <w:lang w:eastAsia="x-none"/>
              </w:rPr>
            </w:pPr>
            <w:ins w:id="179" w:author="Catalina Mladin" w:date="2023-08-14T18:01:00Z">
              <w:r w:rsidRPr="00F25792">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3BB31C01" w14:textId="4FD0901F" w:rsidR="00EB776B" w:rsidRPr="00EB776B" w:rsidRDefault="00EB776B" w:rsidP="00EB776B">
            <w:pPr>
              <w:keepNext/>
              <w:keepLines/>
              <w:spacing w:after="0"/>
              <w:rPr>
                <w:ins w:id="180" w:author="Catalina Mladin" w:date="2023-08-14T17:54:00Z"/>
                <w:rFonts w:ascii="Arial" w:hAnsi="Arial" w:cs="Arial"/>
                <w:b/>
                <w:kern w:val="2"/>
                <w:sz w:val="18"/>
                <w:szCs w:val="18"/>
                <w:lang w:eastAsia="x-none"/>
              </w:rPr>
            </w:pPr>
            <w:ins w:id="181" w:author="Catalina Mladin" w:date="2023-08-14T18:01:00Z">
              <w:r w:rsidRPr="00F25792">
                <w:rPr>
                  <w:rFonts w:ascii="Arial" w:hAnsi="Arial"/>
                  <w:kern w:val="2"/>
                  <w:sz w:val="18"/>
                  <w:lang w:eastAsia="x-none"/>
                </w:rPr>
                <w:t xml:space="preserve">The identifier of the VAL UE for which the </w:t>
              </w:r>
              <w:r>
                <w:rPr>
                  <w:rFonts w:ascii="Arial" w:hAnsi="Arial"/>
                  <w:kern w:val="2"/>
                  <w:sz w:val="18"/>
                  <w:lang w:eastAsia="x-none"/>
                </w:rPr>
                <w:t xml:space="preserve">protection </w:t>
              </w:r>
              <w:r w:rsidRPr="00F25792">
                <w:rPr>
                  <w:rFonts w:ascii="Arial" w:hAnsi="Arial"/>
                  <w:kern w:val="2"/>
                  <w:sz w:val="18"/>
                  <w:lang w:eastAsia="x-none"/>
                </w:rPr>
                <w:t>zone is applicable</w:t>
              </w:r>
            </w:ins>
          </w:p>
        </w:tc>
      </w:tr>
      <w:tr w:rsidR="00EB776B" w:rsidRPr="00F25792" w14:paraId="2FCA34BE" w14:textId="77777777" w:rsidTr="00AA27A0">
        <w:trPr>
          <w:jc w:val="center"/>
          <w:ins w:id="182" w:author="Catalina Mladin" w:date="2023-08-14T17:51:00Z"/>
        </w:trPr>
        <w:tc>
          <w:tcPr>
            <w:tcW w:w="2880" w:type="dxa"/>
            <w:tcBorders>
              <w:top w:val="single" w:sz="4" w:space="0" w:color="000000"/>
              <w:left w:val="single" w:sz="4" w:space="0" w:color="000000"/>
              <w:bottom w:val="single" w:sz="4" w:space="0" w:color="000000"/>
              <w:right w:val="nil"/>
            </w:tcBorders>
            <w:hideMark/>
          </w:tcPr>
          <w:p w14:paraId="6C0E72E7" w14:textId="20FA6BBA" w:rsidR="00EB776B" w:rsidRPr="00F25792" w:rsidRDefault="00EB776B" w:rsidP="00EB776B">
            <w:pPr>
              <w:keepNext/>
              <w:keepLines/>
              <w:spacing w:after="0"/>
              <w:rPr>
                <w:ins w:id="183" w:author="Catalina Mladin" w:date="2023-08-14T17:51:00Z"/>
                <w:rFonts w:ascii="Arial" w:hAnsi="Arial"/>
                <w:kern w:val="2"/>
                <w:sz w:val="18"/>
                <w:lang w:eastAsia="x-none"/>
              </w:rPr>
            </w:pPr>
            <w:ins w:id="184" w:author="Catalina Mladin" w:date="2023-08-14T18:01:00Z">
              <w:r w:rsidRPr="00F25792">
                <w:rPr>
                  <w:rFonts w:ascii="Arial" w:hAnsi="Arial"/>
                  <w:kern w:val="2"/>
                  <w:sz w:val="18"/>
                  <w:lang w:eastAsia="x-none"/>
                </w:rPr>
                <w:t>VRU zone ID</w:t>
              </w:r>
            </w:ins>
          </w:p>
        </w:tc>
        <w:tc>
          <w:tcPr>
            <w:tcW w:w="1440" w:type="dxa"/>
            <w:tcBorders>
              <w:top w:val="single" w:sz="4" w:space="0" w:color="000000"/>
              <w:left w:val="single" w:sz="4" w:space="0" w:color="000000"/>
              <w:bottom w:val="single" w:sz="4" w:space="0" w:color="000000"/>
              <w:right w:val="nil"/>
            </w:tcBorders>
            <w:hideMark/>
          </w:tcPr>
          <w:p w14:paraId="015B07AD" w14:textId="7873608D" w:rsidR="00EB776B" w:rsidRPr="00F25792" w:rsidRDefault="00EB776B" w:rsidP="00EB776B">
            <w:pPr>
              <w:keepNext/>
              <w:keepLines/>
              <w:spacing w:after="0"/>
              <w:jc w:val="center"/>
              <w:rPr>
                <w:ins w:id="185" w:author="Catalina Mladin" w:date="2023-08-14T17:51:00Z"/>
                <w:rFonts w:ascii="Arial" w:hAnsi="Arial"/>
                <w:kern w:val="2"/>
                <w:sz w:val="18"/>
                <w:lang w:eastAsia="x-none"/>
              </w:rPr>
            </w:pPr>
            <w:ins w:id="186" w:author="Catalina Mladin" w:date="2023-08-14T18:01:00Z">
              <w:r>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421FC9" w14:textId="1E4B2671" w:rsidR="00EB776B" w:rsidRPr="00F25792" w:rsidRDefault="00EB776B" w:rsidP="00EB776B">
            <w:pPr>
              <w:keepNext/>
              <w:keepLines/>
              <w:spacing w:after="0"/>
              <w:rPr>
                <w:ins w:id="187" w:author="Catalina Mladin" w:date="2023-08-14T17:51:00Z"/>
                <w:rFonts w:ascii="Arial" w:hAnsi="Arial"/>
                <w:kern w:val="2"/>
                <w:sz w:val="18"/>
                <w:lang w:eastAsia="x-none"/>
              </w:rPr>
            </w:pPr>
            <w:ins w:id="188" w:author="Catalina Mladin" w:date="2023-08-14T18:01:00Z">
              <w:r>
                <w:rPr>
                  <w:rFonts w:ascii="Arial" w:hAnsi="Arial"/>
                  <w:kern w:val="2"/>
                  <w:sz w:val="18"/>
                  <w:lang w:eastAsia="x-none"/>
                </w:rPr>
                <w:t>An</w:t>
              </w:r>
              <w:r w:rsidRPr="00F25792">
                <w:rPr>
                  <w:rFonts w:ascii="Arial" w:hAnsi="Arial"/>
                  <w:kern w:val="2"/>
                  <w:sz w:val="18"/>
                  <w:lang w:eastAsia="x-none"/>
                </w:rPr>
                <w:t xml:space="preserve"> identifier of the VRU zone which may be provided by the requestor</w:t>
              </w:r>
              <w:r>
                <w:rPr>
                  <w:rFonts w:ascii="Arial" w:hAnsi="Arial"/>
                  <w:kern w:val="2"/>
                  <w:sz w:val="18"/>
                  <w:lang w:eastAsia="x-none"/>
                </w:rPr>
                <w:t xml:space="preserve"> or assigned by the VAE layer</w:t>
              </w:r>
            </w:ins>
            <w:ins w:id="189" w:author="Catalina Mladin" w:date="2023-08-14T18:02:00Z">
              <w:r>
                <w:rPr>
                  <w:rFonts w:ascii="Arial" w:hAnsi="Arial"/>
                  <w:kern w:val="2"/>
                  <w:sz w:val="18"/>
                  <w:lang w:eastAsia="x-none"/>
                </w:rPr>
                <w:t>.</w:t>
              </w:r>
            </w:ins>
          </w:p>
        </w:tc>
      </w:tr>
      <w:tr w:rsidR="00EB776B" w:rsidRPr="00F25792" w14:paraId="50984C50" w14:textId="77777777" w:rsidTr="00AA27A0">
        <w:trPr>
          <w:jc w:val="center"/>
          <w:ins w:id="190" w:author="Catalina Mladin" w:date="2023-08-14T17:51:00Z"/>
        </w:trPr>
        <w:tc>
          <w:tcPr>
            <w:tcW w:w="2880" w:type="dxa"/>
            <w:tcBorders>
              <w:top w:val="single" w:sz="4" w:space="0" w:color="000000"/>
              <w:left w:val="single" w:sz="4" w:space="0" w:color="000000"/>
              <w:bottom w:val="single" w:sz="4" w:space="0" w:color="000000"/>
              <w:right w:val="nil"/>
            </w:tcBorders>
          </w:tcPr>
          <w:p w14:paraId="7B563061" w14:textId="6F2775AA" w:rsidR="00EB776B" w:rsidRPr="00F25792" w:rsidRDefault="00EB776B" w:rsidP="00EB776B">
            <w:pPr>
              <w:keepNext/>
              <w:keepLines/>
              <w:spacing w:after="0"/>
              <w:rPr>
                <w:ins w:id="191" w:author="Catalina Mladin" w:date="2023-08-14T17:51:00Z"/>
                <w:rFonts w:ascii="Arial" w:hAnsi="Arial"/>
                <w:kern w:val="2"/>
                <w:sz w:val="18"/>
                <w:lang w:eastAsia="x-none"/>
              </w:rPr>
            </w:pPr>
            <w:ins w:id="192" w:author="Catalina Mladin" w:date="2023-08-14T18:01:00Z">
              <w:r w:rsidRPr="00F25792">
                <w:rPr>
                  <w:rFonts w:ascii="Arial" w:hAnsi="Arial"/>
                  <w:sz w:val="18"/>
                  <w:lang w:val="en-US" w:eastAsia="x-none"/>
                </w:rPr>
                <w:t>VRU zone information</w:t>
              </w:r>
            </w:ins>
          </w:p>
        </w:tc>
        <w:tc>
          <w:tcPr>
            <w:tcW w:w="1440" w:type="dxa"/>
            <w:tcBorders>
              <w:top w:val="single" w:sz="4" w:space="0" w:color="000000"/>
              <w:left w:val="single" w:sz="4" w:space="0" w:color="000000"/>
              <w:bottom w:val="single" w:sz="4" w:space="0" w:color="000000"/>
              <w:right w:val="nil"/>
            </w:tcBorders>
          </w:tcPr>
          <w:p w14:paraId="348AE925" w14:textId="5E69B91D" w:rsidR="00EB776B" w:rsidRPr="00F25792" w:rsidRDefault="00EB776B" w:rsidP="00EB776B">
            <w:pPr>
              <w:keepNext/>
              <w:keepLines/>
              <w:spacing w:after="0"/>
              <w:jc w:val="center"/>
              <w:rPr>
                <w:ins w:id="193" w:author="Catalina Mladin" w:date="2023-08-14T17:51:00Z"/>
                <w:rFonts w:ascii="Arial" w:hAnsi="Arial"/>
                <w:kern w:val="2"/>
                <w:sz w:val="18"/>
                <w:lang w:eastAsia="x-none"/>
              </w:rPr>
            </w:pPr>
            <w:ins w:id="194" w:author="Catalina Mladin" w:date="2023-08-14T18:01:00Z">
              <w:r w:rsidRPr="00F25792">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501F01E3" w14:textId="30CA63D1" w:rsidR="00EB776B" w:rsidRPr="00F25792" w:rsidRDefault="00EB776B" w:rsidP="00EB776B">
            <w:pPr>
              <w:keepNext/>
              <w:keepLines/>
              <w:spacing w:after="0"/>
              <w:rPr>
                <w:ins w:id="195" w:author="Catalina Mladin" w:date="2023-08-14T17:51:00Z"/>
                <w:rFonts w:ascii="Arial" w:hAnsi="Arial"/>
                <w:kern w:val="2"/>
                <w:sz w:val="18"/>
                <w:lang w:eastAsia="x-none"/>
              </w:rPr>
            </w:pPr>
            <w:ins w:id="196" w:author="Catalina Mladin" w:date="2023-08-14T18:01:00Z">
              <w:r w:rsidRPr="00F25792">
                <w:rPr>
                  <w:rFonts w:ascii="Arial" w:hAnsi="Arial"/>
                  <w:sz w:val="18"/>
                  <w:lang w:val="en-US" w:eastAsia="x-none"/>
                </w:rPr>
                <w:t xml:space="preserve">This information identifies, based on the VRUP scenario, which type of UEs (V2X UEs, pedestrian UEs) are to be considered. </w:t>
              </w:r>
            </w:ins>
          </w:p>
        </w:tc>
      </w:tr>
      <w:tr w:rsidR="00286A05" w:rsidRPr="00F25792" w14:paraId="4D42ACF3" w14:textId="77777777" w:rsidTr="00AA27A0">
        <w:trPr>
          <w:jc w:val="center"/>
          <w:ins w:id="197" w:author="Catalina Mladin" w:date="2023-08-15T12:32:00Z"/>
        </w:trPr>
        <w:tc>
          <w:tcPr>
            <w:tcW w:w="2880" w:type="dxa"/>
            <w:tcBorders>
              <w:top w:val="single" w:sz="4" w:space="0" w:color="000000"/>
              <w:left w:val="single" w:sz="4" w:space="0" w:color="000000"/>
              <w:bottom w:val="single" w:sz="4" w:space="0" w:color="000000"/>
              <w:right w:val="nil"/>
            </w:tcBorders>
          </w:tcPr>
          <w:p w14:paraId="669EB94F" w14:textId="58DBFBAB" w:rsidR="00286A05" w:rsidRPr="00F25792" w:rsidRDefault="00286A05" w:rsidP="00286A05">
            <w:pPr>
              <w:keepNext/>
              <w:keepLines/>
              <w:spacing w:after="0"/>
              <w:rPr>
                <w:ins w:id="198" w:author="Catalina Mladin" w:date="2023-08-15T12:32:00Z"/>
                <w:rFonts w:ascii="Arial" w:hAnsi="Arial"/>
                <w:sz w:val="18"/>
                <w:lang w:val="en-US" w:eastAsia="x-none"/>
              </w:rPr>
            </w:pPr>
            <w:ins w:id="199" w:author="Catalina Mladin" w:date="2023-08-15T12:33:00Z">
              <w:r>
                <w:rPr>
                  <w:kern w:val="2"/>
                </w:rPr>
                <w:t>VRU zone area</w:t>
              </w:r>
            </w:ins>
          </w:p>
        </w:tc>
        <w:tc>
          <w:tcPr>
            <w:tcW w:w="1440" w:type="dxa"/>
            <w:tcBorders>
              <w:top w:val="single" w:sz="4" w:space="0" w:color="000000"/>
              <w:left w:val="single" w:sz="4" w:space="0" w:color="000000"/>
              <w:bottom w:val="single" w:sz="4" w:space="0" w:color="000000"/>
              <w:right w:val="nil"/>
            </w:tcBorders>
          </w:tcPr>
          <w:p w14:paraId="7237FDD0" w14:textId="0A52AEF5" w:rsidR="00286A05" w:rsidRPr="00F25792" w:rsidRDefault="00286A05" w:rsidP="00286A05">
            <w:pPr>
              <w:keepNext/>
              <w:keepLines/>
              <w:spacing w:after="0"/>
              <w:jc w:val="center"/>
              <w:rPr>
                <w:ins w:id="200" w:author="Catalina Mladin" w:date="2023-08-15T12:32:00Z"/>
                <w:rFonts w:ascii="Arial" w:hAnsi="Arial"/>
                <w:kern w:val="2"/>
                <w:sz w:val="18"/>
                <w:lang w:eastAsia="x-none"/>
              </w:rPr>
            </w:pPr>
            <w:ins w:id="201" w:author="Catalina Mladin" w:date="2023-08-15T12: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91106E7" w14:textId="210EACB2" w:rsidR="00286A05" w:rsidRPr="00F25792" w:rsidRDefault="00286A05" w:rsidP="00286A05">
            <w:pPr>
              <w:keepNext/>
              <w:keepLines/>
              <w:spacing w:after="0"/>
              <w:rPr>
                <w:ins w:id="202" w:author="Catalina Mladin" w:date="2023-08-15T12:32:00Z"/>
                <w:rFonts w:ascii="Arial" w:hAnsi="Arial"/>
                <w:sz w:val="18"/>
                <w:lang w:val="en-US" w:eastAsia="x-none"/>
              </w:rPr>
            </w:pPr>
            <w:ins w:id="203" w:author="Catalina Mladin" w:date="2023-08-15T12:33:00Z">
              <w:r>
                <w:rPr>
                  <w:kern w:val="2"/>
                </w:rPr>
                <w:t xml:space="preserve">The geographical (coordinates) or </w:t>
              </w:r>
              <w:r>
                <w:rPr>
                  <w:lang w:val="en-US"/>
                </w:rPr>
                <w:t>topological area for the zone (cell IDs, TAs)</w:t>
              </w:r>
            </w:ins>
          </w:p>
        </w:tc>
      </w:tr>
      <w:tr w:rsidR="00286A05" w:rsidRPr="00F25792" w14:paraId="167B2521" w14:textId="77777777" w:rsidTr="00AA27A0">
        <w:trPr>
          <w:jc w:val="center"/>
          <w:ins w:id="204" w:author="Catalina Mladin" w:date="2023-08-15T12:32:00Z"/>
        </w:trPr>
        <w:tc>
          <w:tcPr>
            <w:tcW w:w="2880" w:type="dxa"/>
            <w:tcBorders>
              <w:top w:val="single" w:sz="4" w:space="0" w:color="000000"/>
              <w:left w:val="single" w:sz="4" w:space="0" w:color="000000"/>
              <w:bottom w:val="single" w:sz="4" w:space="0" w:color="000000"/>
              <w:right w:val="nil"/>
            </w:tcBorders>
          </w:tcPr>
          <w:p w14:paraId="1CC607CF" w14:textId="4B03EB46" w:rsidR="00286A05" w:rsidRPr="00F25792" w:rsidRDefault="00286A05" w:rsidP="00286A05">
            <w:pPr>
              <w:keepNext/>
              <w:keepLines/>
              <w:spacing w:after="0"/>
              <w:rPr>
                <w:ins w:id="205" w:author="Catalina Mladin" w:date="2023-08-15T12:32:00Z"/>
                <w:rFonts w:ascii="Arial" w:hAnsi="Arial"/>
                <w:sz w:val="18"/>
                <w:lang w:val="en-US" w:eastAsia="x-none"/>
              </w:rPr>
            </w:pPr>
            <w:ins w:id="206" w:author="Catalina Mladin" w:date="2023-08-15T12:33:00Z">
              <w:r>
                <w:rPr>
                  <w:kern w:val="2"/>
                </w:rPr>
                <w:t>VRU zone configuration parameters</w:t>
              </w:r>
            </w:ins>
          </w:p>
        </w:tc>
        <w:tc>
          <w:tcPr>
            <w:tcW w:w="1440" w:type="dxa"/>
            <w:tcBorders>
              <w:top w:val="single" w:sz="4" w:space="0" w:color="000000"/>
              <w:left w:val="single" w:sz="4" w:space="0" w:color="000000"/>
              <w:bottom w:val="single" w:sz="4" w:space="0" w:color="000000"/>
              <w:right w:val="nil"/>
            </w:tcBorders>
          </w:tcPr>
          <w:p w14:paraId="74265ECC" w14:textId="7065C8A0" w:rsidR="00286A05" w:rsidRPr="00F25792" w:rsidRDefault="00286A05" w:rsidP="00286A05">
            <w:pPr>
              <w:keepNext/>
              <w:keepLines/>
              <w:spacing w:after="0"/>
              <w:jc w:val="center"/>
              <w:rPr>
                <w:ins w:id="207" w:author="Catalina Mladin" w:date="2023-08-15T12:32:00Z"/>
                <w:rFonts w:ascii="Arial" w:hAnsi="Arial"/>
                <w:kern w:val="2"/>
                <w:sz w:val="18"/>
                <w:lang w:eastAsia="x-none"/>
              </w:rPr>
            </w:pPr>
            <w:ins w:id="208" w:author="Catalina Mladin" w:date="2023-08-15T12:33:00Z">
              <w:r>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0BCE870F" w14:textId="77777777" w:rsidR="00286A05" w:rsidRDefault="00286A05" w:rsidP="00286A05">
            <w:pPr>
              <w:pStyle w:val="TAL"/>
              <w:rPr>
                <w:ins w:id="209" w:author="Catalina Mladin" w:date="2023-08-15T12:33:00Z"/>
                <w:kern w:val="2"/>
              </w:rPr>
            </w:pPr>
            <w:ins w:id="210" w:author="Catalina Mladin" w:date="2023-08-15T12:33:00Z">
              <w:r>
                <w:rPr>
                  <w:kern w:val="2"/>
                </w:rPr>
                <w:t>These parameters include:</w:t>
              </w:r>
            </w:ins>
          </w:p>
          <w:p w14:paraId="0D1FF157" w14:textId="77777777" w:rsidR="00286A05" w:rsidRPr="00621E34" w:rsidRDefault="00286A05" w:rsidP="00286A05">
            <w:pPr>
              <w:pStyle w:val="TAL"/>
              <w:numPr>
                <w:ilvl w:val="0"/>
                <w:numId w:val="5"/>
              </w:numPr>
              <w:rPr>
                <w:ins w:id="211" w:author="Catalina Mladin" w:date="2023-08-15T12:33:00Z"/>
                <w:kern w:val="2"/>
              </w:rPr>
            </w:pPr>
            <w:ins w:id="212" w:author="Catalina Mladin" w:date="2023-08-15T12:33:00Z">
              <w:r>
                <w:rPr>
                  <w:lang w:val="en-US"/>
                </w:rPr>
                <w:t xml:space="preserve">The list of value-add VAE services required within the zone (e.g. location tracking, V2X message bundling), </w:t>
              </w:r>
            </w:ins>
          </w:p>
          <w:p w14:paraId="1D7A5480" w14:textId="77777777" w:rsidR="00286A05" w:rsidRPr="00621E34" w:rsidRDefault="00286A05" w:rsidP="00286A05">
            <w:pPr>
              <w:pStyle w:val="TAL"/>
              <w:numPr>
                <w:ilvl w:val="0"/>
                <w:numId w:val="5"/>
              </w:numPr>
              <w:rPr>
                <w:ins w:id="213" w:author="Catalina Mladin" w:date="2023-08-15T12:33:00Z"/>
                <w:kern w:val="2"/>
              </w:rPr>
            </w:pPr>
            <w:proofErr w:type="spellStart"/>
            <w:ins w:id="214" w:author="Catalina Mladin" w:date="2023-08-15T12:33:00Z">
              <w:r>
                <w:rPr>
                  <w:lang w:val="en-US"/>
                </w:rPr>
                <w:t>the</w:t>
              </w:r>
              <w:proofErr w:type="spellEnd"/>
              <w:r>
                <w:rPr>
                  <w:lang w:val="en-US"/>
                </w:rPr>
                <w:t xml:space="preserve"> supported transmission modes (unicast, groupcast, broadcast) within the applications within the zone, </w:t>
              </w:r>
            </w:ins>
          </w:p>
          <w:p w14:paraId="79086752" w14:textId="77777777" w:rsidR="00286A05" w:rsidRPr="0017243C" w:rsidRDefault="00286A05" w:rsidP="00286A05">
            <w:pPr>
              <w:pStyle w:val="TAL"/>
              <w:numPr>
                <w:ilvl w:val="0"/>
                <w:numId w:val="5"/>
              </w:numPr>
              <w:rPr>
                <w:ins w:id="215" w:author="Catalina Mladin" w:date="2023-08-15T12:33:00Z"/>
                <w:kern w:val="2"/>
              </w:rPr>
            </w:pPr>
            <w:ins w:id="216" w:author="Catalina Mladin" w:date="2023-08-15T12:33:00Z">
              <w:r>
                <w:rPr>
                  <w:lang w:val="en-US"/>
                </w:rPr>
                <w:t>the allowed interface selection within the zone (</w:t>
              </w:r>
              <w:proofErr w:type="spellStart"/>
              <w:r>
                <w:rPr>
                  <w:lang w:val="en-US"/>
                </w:rPr>
                <w:t>Uu</w:t>
              </w:r>
              <w:proofErr w:type="spellEnd"/>
              <w:r>
                <w:rPr>
                  <w:lang w:val="en-US"/>
                </w:rPr>
                <w:t>, PC5),</w:t>
              </w:r>
            </w:ins>
          </w:p>
          <w:p w14:paraId="7F0FA6B3" w14:textId="5270B72A" w:rsidR="00286A05" w:rsidRPr="00F25792" w:rsidRDefault="00286A05" w:rsidP="00286A05">
            <w:pPr>
              <w:keepNext/>
              <w:keepLines/>
              <w:spacing w:after="0"/>
              <w:rPr>
                <w:ins w:id="217" w:author="Catalina Mladin" w:date="2023-08-15T12:32:00Z"/>
                <w:rFonts w:ascii="Arial" w:hAnsi="Arial"/>
                <w:sz w:val="18"/>
                <w:lang w:val="en-US" w:eastAsia="x-none"/>
              </w:rPr>
            </w:pPr>
            <w:ins w:id="218" w:author="Catalina Mladin" w:date="2023-08-15T12:33:00Z">
              <w:r w:rsidRPr="0017243C">
                <w:rPr>
                  <w:lang w:val="en-US"/>
                </w:rPr>
                <w:t>the use of application relaying or not</w:t>
              </w:r>
            </w:ins>
          </w:p>
        </w:tc>
      </w:tr>
      <w:tr w:rsidR="00286A05" w:rsidRPr="00F25792" w14:paraId="28960E7A" w14:textId="77777777" w:rsidTr="00AA27A0">
        <w:trPr>
          <w:jc w:val="center"/>
          <w:ins w:id="219" w:author="Catalina Mladin" w:date="2023-08-14T17:51:00Z"/>
        </w:trPr>
        <w:tc>
          <w:tcPr>
            <w:tcW w:w="2880" w:type="dxa"/>
            <w:tcBorders>
              <w:top w:val="single" w:sz="4" w:space="0" w:color="000000"/>
              <w:left w:val="single" w:sz="4" w:space="0" w:color="000000"/>
              <w:bottom w:val="single" w:sz="4" w:space="0" w:color="000000"/>
              <w:right w:val="nil"/>
            </w:tcBorders>
          </w:tcPr>
          <w:p w14:paraId="158977FB" w14:textId="1F7C1AD0" w:rsidR="00286A05" w:rsidRPr="00F25792" w:rsidRDefault="00286A05" w:rsidP="00286A05">
            <w:pPr>
              <w:keepNext/>
              <w:keepLines/>
              <w:spacing w:after="0"/>
              <w:rPr>
                <w:ins w:id="220" w:author="Catalina Mladin" w:date="2023-08-14T17:51:00Z"/>
                <w:rFonts w:ascii="Arial" w:hAnsi="Arial"/>
                <w:kern w:val="2"/>
                <w:sz w:val="18"/>
                <w:lang w:eastAsia="x-none"/>
              </w:rPr>
            </w:pPr>
            <w:ins w:id="221" w:author="Catalina Mladin" w:date="2023-08-14T18:01:00Z">
              <w:r w:rsidRPr="00F25792">
                <w:rPr>
                  <w:rFonts w:ascii="Arial" w:hAnsi="Arial"/>
                  <w:kern w:val="2"/>
                  <w:sz w:val="18"/>
                  <w:lang w:eastAsia="x-none"/>
                </w:rPr>
                <w:t>Area of Interest</w:t>
              </w:r>
            </w:ins>
          </w:p>
        </w:tc>
        <w:tc>
          <w:tcPr>
            <w:tcW w:w="1440" w:type="dxa"/>
            <w:tcBorders>
              <w:top w:val="single" w:sz="4" w:space="0" w:color="000000"/>
              <w:left w:val="single" w:sz="4" w:space="0" w:color="000000"/>
              <w:bottom w:val="single" w:sz="4" w:space="0" w:color="000000"/>
              <w:right w:val="nil"/>
            </w:tcBorders>
          </w:tcPr>
          <w:p w14:paraId="55CC9600" w14:textId="600A34A9" w:rsidR="00286A05" w:rsidRPr="00F25792" w:rsidRDefault="00286A05" w:rsidP="00286A05">
            <w:pPr>
              <w:keepNext/>
              <w:keepLines/>
              <w:spacing w:after="0"/>
              <w:jc w:val="center"/>
              <w:rPr>
                <w:ins w:id="222" w:author="Catalina Mladin" w:date="2023-08-14T17:51:00Z"/>
                <w:rFonts w:ascii="Arial" w:hAnsi="Arial"/>
                <w:kern w:val="2"/>
                <w:sz w:val="18"/>
                <w:lang w:eastAsia="x-none"/>
              </w:rPr>
            </w:pPr>
            <w:ins w:id="223" w:author="Catalina Mladin" w:date="2023-08-15T12:34:00Z">
              <w:r>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24A35239" w14:textId="69427D58" w:rsidR="00286A05" w:rsidRPr="00F25792" w:rsidRDefault="00286A05" w:rsidP="00286A05">
            <w:pPr>
              <w:keepNext/>
              <w:keepLines/>
              <w:spacing w:after="0"/>
              <w:rPr>
                <w:ins w:id="224" w:author="Catalina Mladin" w:date="2023-08-14T17:51:00Z"/>
                <w:rFonts w:ascii="Arial" w:hAnsi="Arial"/>
                <w:kern w:val="2"/>
                <w:sz w:val="18"/>
                <w:lang w:eastAsia="x-none"/>
              </w:rPr>
            </w:pPr>
            <w:ins w:id="225" w:author="Catalina Mladin" w:date="2023-08-14T18:01:00Z">
              <w:r w:rsidRPr="00F25792">
                <w:rPr>
                  <w:rFonts w:ascii="Arial" w:hAnsi="Arial"/>
                  <w:kern w:val="2"/>
                  <w:sz w:val="18"/>
                  <w:lang w:eastAsia="x-none"/>
                </w:rPr>
                <w:t xml:space="preserve">The geographical or service area for which the </w:t>
              </w:r>
            </w:ins>
            <w:ins w:id="226" w:author="Convida Wireless" w:date="2023-08-15T08:45:00Z">
              <w:r>
                <w:rPr>
                  <w:rFonts w:ascii="Arial" w:hAnsi="Arial"/>
                  <w:kern w:val="2"/>
                  <w:sz w:val="18"/>
                  <w:lang w:eastAsia="x-none"/>
                </w:rPr>
                <w:t xml:space="preserve"> </w:t>
              </w:r>
            </w:ins>
            <w:ins w:id="227" w:author="Catalina Mladin" w:date="2023-08-14T18:01:00Z">
              <w:r w:rsidRPr="00F25792">
                <w:rPr>
                  <w:rFonts w:ascii="Arial" w:hAnsi="Arial"/>
                  <w:kern w:val="2"/>
                  <w:sz w:val="18"/>
                  <w:lang w:eastAsia="x-none"/>
                </w:rPr>
                <w:t>request applies</w:t>
              </w:r>
            </w:ins>
          </w:p>
        </w:tc>
      </w:tr>
      <w:tr w:rsidR="00286A05" w:rsidRPr="00F25792" w14:paraId="162BF575" w14:textId="77777777" w:rsidTr="00AA27A0">
        <w:trPr>
          <w:jc w:val="center"/>
          <w:ins w:id="228" w:author="Catalina Mladin" w:date="2023-08-15T12:33:00Z"/>
        </w:trPr>
        <w:tc>
          <w:tcPr>
            <w:tcW w:w="2880" w:type="dxa"/>
            <w:tcBorders>
              <w:top w:val="single" w:sz="4" w:space="0" w:color="000000"/>
              <w:left w:val="single" w:sz="4" w:space="0" w:color="000000"/>
              <w:bottom w:val="single" w:sz="4" w:space="0" w:color="000000"/>
              <w:right w:val="nil"/>
            </w:tcBorders>
          </w:tcPr>
          <w:p w14:paraId="4716150E" w14:textId="445AE03C" w:rsidR="00286A05" w:rsidRPr="00F25792" w:rsidRDefault="00286A05" w:rsidP="00286A05">
            <w:pPr>
              <w:keepNext/>
              <w:keepLines/>
              <w:spacing w:after="0"/>
              <w:rPr>
                <w:ins w:id="229" w:author="Catalina Mladin" w:date="2023-08-15T12:33:00Z"/>
                <w:rFonts w:ascii="Arial" w:hAnsi="Arial"/>
                <w:kern w:val="2"/>
                <w:sz w:val="18"/>
                <w:lang w:eastAsia="x-none"/>
              </w:rPr>
            </w:pPr>
            <w:ins w:id="230" w:author="Catalina Mladin" w:date="2023-08-15T12:33:00Z">
              <w:r>
                <w:rPr>
                  <w:rFonts w:ascii="Arial" w:hAnsi="Arial"/>
                  <w:sz w:val="18"/>
                  <w:lang w:val="en-US" w:eastAsia="x-none"/>
                </w:rPr>
                <w:t>V2P communication parameters</w:t>
              </w:r>
            </w:ins>
          </w:p>
        </w:tc>
        <w:tc>
          <w:tcPr>
            <w:tcW w:w="1440" w:type="dxa"/>
            <w:tcBorders>
              <w:top w:val="single" w:sz="4" w:space="0" w:color="000000"/>
              <w:left w:val="single" w:sz="4" w:space="0" w:color="000000"/>
              <w:bottom w:val="single" w:sz="4" w:space="0" w:color="000000"/>
              <w:right w:val="nil"/>
            </w:tcBorders>
          </w:tcPr>
          <w:p w14:paraId="35328CBC" w14:textId="6D59469E" w:rsidR="00286A05" w:rsidRDefault="00286A05" w:rsidP="00286A05">
            <w:pPr>
              <w:keepNext/>
              <w:keepLines/>
              <w:spacing w:after="0"/>
              <w:jc w:val="center"/>
              <w:rPr>
                <w:ins w:id="231" w:author="Catalina Mladin" w:date="2023-08-15T12:33:00Z"/>
                <w:rFonts w:ascii="Arial" w:hAnsi="Arial"/>
                <w:kern w:val="2"/>
                <w:sz w:val="18"/>
                <w:lang w:eastAsia="x-none"/>
              </w:rPr>
            </w:pPr>
            <w:ins w:id="232" w:author="Catalina Mladin" w:date="2023-08-15T12:33:00Z">
              <w:r>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6F4DC92F" w14:textId="14F72006" w:rsidR="00286A05" w:rsidRPr="00F25792" w:rsidRDefault="00286A05" w:rsidP="00286A05">
            <w:pPr>
              <w:keepNext/>
              <w:keepLines/>
              <w:spacing w:after="0"/>
              <w:rPr>
                <w:ins w:id="233" w:author="Catalina Mladin" w:date="2023-08-15T12:33:00Z"/>
                <w:rFonts w:ascii="Arial" w:hAnsi="Arial"/>
                <w:kern w:val="2"/>
                <w:sz w:val="18"/>
                <w:lang w:eastAsia="x-none"/>
              </w:rPr>
            </w:pPr>
            <w:ins w:id="234" w:author="Catalina Mladin" w:date="2023-08-15T12:33:00Z">
              <w:r>
                <w:rPr>
                  <w:rFonts w:ascii="Arial" w:hAnsi="Arial"/>
                  <w:sz w:val="18"/>
                  <w:lang w:val="en-US" w:eastAsia="x-none"/>
                </w:rPr>
                <w:t xml:space="preserve">This includes V2P communication parameters such as </w:t>
              </w:r>
              <w:r w:rsidRPr="005E3745">
                <w:rPr>
                  <w:rFonts w:ascii="Arial" w:hAnsi="Arial"/>
                  <w:sz w:val="18"/>
                  <w:lang w:val="en-US" w:eastAsia="x-none"/>
                </w:rPr>
                <w:t>V2X identifiers,</w:t>
              </w:r>
              <w:r>
                <w:rPr>
                  <w:rFonts w:ascii="Arial" w:hAnsi="Arial"/>
                  <w:sz w:val="18"/>
                  <w:lang w:val="en-US" w:eastAsia="x-none"/>
                </w:rPr>
                <w:t xml:space="preserve"> </w:t>
              </w:r>
              <w:r w:rsidRPr="005E3745">
                <w:rPr>
                  <w:rFonts w:ascii="Arial" w:hAnsi="Arial"/>
                  <w:sz w:val="18"/>
                  <w:lang w:val="en-US" w:eastAsia="x-none"/>
                </w:rPr>
                <w:t xml:space="preserve">radio communication parameters, supported transmission modes (unicast, groupcast, broadcast) within the </w:t>
              </w:r>
              <w:r>
                <w:rPr>
                  <w:rFonts w:ascii="Arial" w:hAnsi="Arial"/>
                  <w:sz w:val="18"/>
                  <w:lang w:val="en-US" w:eastAsia="x-none"/>
                </w:rPr>
                <w:t xml:space="preserve">protection </w:t>
              </w:r>
              <w:r w:rsidRPr="005E3745">
                <w:rPr>
                  <w:rFonts w:ascii="Arial" w:hAnsi="Arial"/>
                  <w:sz w:val="18"/>
                  <w:lang w:val="en-US" w:eastAsia="x-none"/>
                </w:rPr>
                <w:t>zone</w:t>
              </w:r>
              <w:r>
                <w:rPr>
                  <w:rFonts w:ascii="Arial" w:hAnsi="Arial"/>
                  <w:sz w:val="18"/>
                  <w:lang w:val="en-US" w:eastAsia="x-none"/>
                </w:rPr>
                <w:t xml:space="preserve">, </w:t>
              </w:r>
              <w:r w:rsidRPr="005E3745">
                <w:rPr>
                  <w:rFonts w:ascii="Arial" w:hAnsi="Arial"/>
                  <w:sz w:val="18"/>
                  <w:lang w:val="en-US" w:eastAsia="x-none"/>
                </w:rPr>
                <w:t xml:space="preserve">communication schedule, </w:t>
              </w:r>
              <w:r>
                <w:rPr>
                  <w:rFonts w:ascii="Arial" w:hAnsi="Arial"/>
                  <w:sz w:val="18"/>
                  <w:lang w:val="en-US" w:eastAsia="x-none"/>
                </w:rPr>
                <w:t xml:space="preserve">and </w:t>
              </w:r>
              <w:r w:rsidRPr="005E3745">
                <w:rPr>
                  <w:rFonts w:ascii="Arial" w:hAnsi="Arial"/>
                  <w:sz w:val="18"/>
                  <w:lang w:val="en-US" w:eastAsia="x-none"/>
                </w:rPr>
                <w:t>QoS parameters</w:t>
              </w:r>
              <w:r>
                <w:rPr>
                  <w:rFonts w:ascii="Arial" w:hAnsi="Arial"/>
                  <w:sz w:val="18"/>
                  <w:lang w:val="en-US" w:eastAsia="x-none"/>
                </w:rPr>
                <w:t>.</w:t>
              </w:r>
            </w:ins>
          </w:p>
        </w:tc>
      </w:tr>
      <w:tr w:rsidR="00286A05" w:rsidRPr="00F25792" w14:paraId="1CC7E4A2" w14:textId="77777777" w:rsidTr="00AA27A0">
        <w:trPr>
          <w:jc w:val="center"/>
          <w:ins w:id="235" w:author="Catalina Mladin" w:date="2023-08-15T12:33:00Z"/>
        </w:trPr>
        <w:tc>
          <w:tcPr>
            <w:tcW w:w="2880" w:type="dxa"/>
            <w:tcBorders>
              <w:top w:val="single" w:sz="4" w:space="0" w:color="000000"/>
              <w:left w:val="single" w:sz="4" w:space="0" w:color="000000"/>
              <w:bottom w:val="single" w:sz="4" w:space="0" w:color="000000"/>
              <w:right w:val="nil"/>
            </w:tcBorders>
          </w:tcPr>
          <w:p w14:paraId="1CBFD849" w14:textId="67944D22" w:rsidR="00286A05" w:rsidRPr="00F25792" w:rsidRDefault="00286A05" w:rsidP="00286A05">
            <w:pPr>
              <w:keepNext/>
              <w:keepLines/>
              <w:spacing w:after="0"/>
              <w:rPr>
                <w:ins w:id="236" w:author="Catalina Mladin" w:date="2023-08-15T12:33:00Z"/>
                <w:rFonts w:ascii="Arial" w:hAnsi="Arial"/>
                <w:kern w:val="2"/>
                <w:sz w:val="18"/>
                <w:lang w:eastAsia="x-none"/>
              </w:rPr>
            </w:pPr>
            <w:ins w:id="237" w:author="Catalina Mladin" w:date="2023-08-15T12:33:00Z">
              <w:r w:rsidRPr="00966306">
                <w:rPr>
                  <w:kern w:val="2"/>
                  <w:lang w:val="fr-FR"/>
                </w:rPr>
                <w:t>VRU zone adaptation assistance info</w:t>
              </w:r>
            </w:ins>
          </w:p>
        </w:tc>
        <w:tc>
          <w:tcPr>
            <w:tcW w:w="1440" w:type="dxa"/>
            <w:tcBorders>
              <w:top w:val="single" w:sz="4" w:space="0" w:color="000000"/>
              <w:left w:val="single" w:sz="4" w:space="0" w:color="000000"/>
              <w:bottom w:val="single" w:sz="4" w:space="0" w:color="000000"/>
              <w:right w:val="nil"/>
            </w:tcBorders>
          </w:tcPr>
          <w:p w14:paraId="06D92E22" w14:textId="3F601214" w:rsidR="00286A05" w:rsidRDefault="00286A05" w:rsidP="00286A05">
            <w:pPr>
              <w:keepNext/>
              <w:keepLines/>
              <w:spacing w:after="0"/>
              <w:jc w:val="center"/>
              <w:rPr>
                <w:ins w:id="238" w:author="Catalina Mladin" w:date="2023-08-15T12:33:00Z"/>
                <w:rFonts w:ascii="Arial" w:hAnsi="Arial"/>
                <w:kern w:val="2"/>
                <w:sz w:val="18"/>
                <w:lang w:eastAsia="x-none"/>
              </w:rPr>
            </w:pPr>
            <w:ins w:id="239" w:author="Catalina Mladin" w:date="2023-08-15T12:33: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4CB7803" w14:textId="63A2655A" w:rsidR="00286A05" w:rsidRPr="00F25792" w:rsidRDefault="00286A05" w:rsidP="00286A05">
            <w:pPr>
              <w:keepNext/>
              <w:keepLines/>
              <w:spacing w:after="0"/>
              <w:rPr>
                <w:ins w:id="240" w:author="Catalina Mladin" w:date="2023-08-15T12:33:00Z"/>
                <w:rFonts w:ascii="Arial" w:hAnsi="Arial"/>
                <w:kern w:val="2"/>
                <w:sz w:val="18"/>
                <w:lang w:eastAsia="x-none"/>
              </w:rPr>
            </w:pPr>
            <w:ins w:id="241" w:author="Catalina Mladin" w:date="2023-08-15T12:33:00Z">
              <w:r>
                <w:rPr>
                  <w:kern w:val="2"/>
                </w:rPr>
                <w:t xml:space="preserve">If the VRU zone </w:t>
              </w:r>
              <w:r>
                <w:rPr>
                  <w:lang w:val="en-US"/>
                </w:rPr>
                <w:t xml:space="preserve">is dynamic, this IE </w:t>
              </w:r>
              <w:proofErr w:type="gramStart"/>
              <w:r>
                <w:rPr>
                  <w:lang w:val="en-US"/>
                </w:rPr>
                <w:t>provides assistance</w:t>
              </w:r>
              <w:proofErr w:type="gramEnd"/>
              <w:r>
                <w:rPr>
                  <w:lang w:val="en-US"/>
                </w:rPr>
                <w:t xml:space="preserve"> info on the configuration adaptation triggers or to provide the planning (e.g. based on a school bus route) to allow the network to adapt the configuration.</w:t>
              </w:r>
            </w:ins>
          </w:p>
        </w:tc>
      </w:tr>
      <w:tr w:rsidR="00286A05" w:rsidRPr="00F25792" w14:paraId="65859CBA" w14:textId="77777777" w:rsidTr="00AA27A0">
        <w:trPr>
          <w:jc w:val="center"/>
          <w:ins w:id="242" w:author="Catalina Mladin" w:date="2023-08-15T12:34:00Z"/>
        </w:trPr>
        <w:tc>
          <w:tcPr>
            <w:tcW w:w="2880" w:type="dxa"/>
            <w:tcBorders>
              <w:top w:val="single" w:sz="4" w:space="0" w:color="000000"/>
              <w:left w:val="single" w:sz="4" w:space="0" w:color="000000"/>
              <w:bottom w:val="single" w:sz="4" w:space="0" w:color="000000"/>
              <w:right w:val="nil"/>
            </w:tcBorders>
          </w:tcPr>
          <w:p w14:paraId="13AAA57D" w14:textId="3234808A" w:rsidR="00286A05" w:rsidRPr="00966306" w:rsidRDefault="00286A05" w:rsidP="00286A05">
            <w:pPr>
              <w:keepNext/>
              <w:keepLines/>
              <w:spacing w:after="0"/>
              <w:rPr>
                <w:ins w:id="243" w:author="Catalina Mladin" w:date="2023-08-15T12:34:00Z"/>
                <w:kern w:val="2"/>
                <w:lang w:val="fr-FR"/>
              </w:rPr>
            </w:pPr>
            <w:ins w:id="244" w:author="Catalina Mladin" w:date="2023-08-15T12:35:00Z">
              <w:r w:rsidRPr="00F25792">
                <w:rPr>
                  <w:rFonts w:ascii="Arial" w:hAnsi="Arial"/>
                  <w:kern w:val="2"/>
                  <w:sz w:val="18"/>
                  <w:lang w:eastAsia="x-none"/>
                </w:rPr>
                <w:t>Time validity</w:t>
              </w:r>
            </w:ins>
          </w:p>
        </w:tc>
        <w:tc>
          <w:tcPr>
            <w:tcW w:w="1440" w:type="dxa"/>
            <w:tcBorders>
              <w:top w:val="single" w:sz="4" w:space="0" w:color="000000"/>
              <w:left w:val="single" w:sz="4" w:space="0" w:color="000000"/>
              <w:bottom w:val="single" w:sz="4" w:space="0" w:color="000000"/>
              <w:right w:val="nil"/>
            </w:tcBorders>
          </w:tcPr>
          <w:p w14:paraId="149B7A30" w14:textId="2333FDC9" w:rsidR="00286A05" w:rsidRDefault="00286A05" w:rsidP="00286A05">
            <w:pPr>
              <w:keepNext/>
              <w:keepLines/>
              <w:spacing w:after="0"/>
              <w:jc w:val="center"/>
              <w:rPr>
                <w:ins w:id="245" w:author="Catalina Mladin" w:date="2023-08-15T12:34:00Z"/>
                <w:kern w:val="2"/>
              </w:rPr>
            </w:pPr>
            <w:ins w:id="246" w:author="Catalina Mladin" w:date="2023-08-15T12:35:00Z">
              <w:r>
                <w:rPr>
                  <w:rFonts w:ascii="Arial" w:hAnsi="Arial"/>
                  <w:kern w:val="2"/>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2BAB4BBF" w14:textId="1C9BBEB8" w:rsidR="00286A05" w:rsidRDefault="00286A05" w:rsidP="00286A05">
            <w:pPr>
              <w:keepNext/>
              <w:keepLines/>
              <w:spacing w:after="0"/>
              <w:rPr>
                <w:ins w:id="247" w:author="Catalina Mladin" w:date="2023-08-15T12:34:00Z"/>
                <w:kern w:val="2"/>
              </w:rPr>
            </w:pPr>
            <w:ins w:id="248" w:author="Catalina Mladin" w:date="2023-08-15T12:35:00Z">
              <w:r w:rsidRPr="00F25792">
                <w:rPr>
                  <w:rFonts w:ascii="Arial" w:hAnsi="Arial"/>
                  <w:kern w:val="2"/>
                  <w:sz w:val="18"/>
                  <w:lang w:eastAsia="x-none"/>
                </w:rPr>
                <w:t>The time validity of the request</w:t>
              </w:r>
            </w:ins>
          </w:p>
        </w:tc>
      </w:tr>
    </w:tbl>
    <w:p w14:paraId="3EE22D7A" w14:textId="1B334FCF" w:rsidR="00F25792" w:rsidRPr="00F25792" w:rsidRDefault="00F25792" w:rsidP="00F25792">
      <w:pPr>
        <w:rPr>
          <w:ins w:id="249" w:author="Catalina Mladin" w:date="2023-08-14T17:51:00Z"/>
        </w:rPr>
      </w:pPr>
    </w:p>
    <w:p w14:paraId="34857F20" w14:textId="77777777" w:rsidR="0025557C" w:rsidDel="00F25792" w:rsidRDefault="0025557C" w:rsidP="00F25792">
      <w:pPr>
        <w:rPr>
          <w:del w:id="250" w:author="Catalina Mladin" w:date="2023-08-14T15:05:00Z"/>
          <w:rFonts w:eastAsia="DengXian"/>
        </w:rPr>
      </w:pPr>
    </w:p>
    <w:p w14:paraId="349FE1EC" w14:textId="304CF356" w:rsidR="00F25792" w:rsidRPr="0029755A" w:rsidDel="00EB776B" w:rsidRDefault="00F25792" w:rsidP="00F25792">
      <w:pPr>
        <w:keepNext/>
        <w:keepLines/>
        <w:spacing w:before="60"/>
        <w:rPr>
          <w:del w:id="251" w:author="Catalina Mladin" w:date="2023-08-14T18:01:00Z"/>
          <w:rFonts w:ascii="Arial" w:eastAsia="SimSun" w:hAnsi="Arial"/>
          <w:b/>
        </w:rPr>
      </w:pPr>
    </w:p>
    <w:p w14:paraId="74AAE895" w14:textId="77777777" w:rsidR="00F25792" w:rsidRPr="0029755A" w:rsidRDefault="00F25792" w:rsidP="00F257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6600FF39" w14:textId="77777777" w:rsidR="00F25792" w:rsidRDefault="00F25792" w:rsidP="00F25792">
      <w:pPr>
        <w:rPr>
          <w:rFonts w:eastAsia="DengXian"/>
        </w:rPr>
      </w:pPr>
    </w:p>
    <w:p w14:paraId="70208B53" w14:textId="6BDC5907" w:rsidR="0025557C" w:rsidRPr="0025557C" w:rsidRDefault="0025557C" w:rsidP="0025557C">
      <w:pPr>
        <w:keepNext/>
        <w:keepLines/>
        <w:spacing w:before="120"/>
        <w:ind w:left="1134" w:hanging="1134"/>
        <w:outlineLvl w:val="2"/>
        <w:rPr>
          <w:ins w:id="252" w:author="Catalina Mladin" w:date="2023-08-14T14:51:00Z"/>
          <w:rFonts w:ascii="Arial" w:hAnsi="Arial"/>
          <w:sz w:val="28"/>
          <w:lang w:eastAsia="x-none"/>
        </w:rPr>
      </w:pPr>
      <w:ins w:id="253" w:author="Catalina Mladin" w:date="2023-08-14T14:51:00Z">
        <w:r w:rsidRPr="0025557C">
          <w:rPr>
            <w:rFonts w:ascii="Arial" w:hAnsi="Arial"/>
            <w:sz w:val="28"/>
            <w:lang w:eastAsia="x-none"/>
          </w:rPr>
          <w:t>9.21.</w:t>
        </w:r>
      </w:ins>
      <w:ins w:id="254" w:author="Catalina Mladin" w:date="2023-08-15T12:38:00Z">
        <w:r w:rsidR="00EB6BC3">
          <w:rPr>
            <w:rFonts w:ascii="Arial" w:hAnsi="Arial"/>
            <w:sz w:val="28"/>
            <w:lang w:eastAsia="x-none"/>
          </w:rPr>
          <w:t>x</w:t>
        </w:r>
      </w:ins>
      <w:ins w:id="255" w:author="Catalina Mladin" w:date="2023-08-14T15:05:00Z">
        <w:r>
          <w:rPr>
            <w:rFonts w:ascii="Arial" w:hAnsi="Arial"/>
            <w:sz w:val="28"/>
            <w:lang w:eastAsia="x-none"/>
          </w:rPr>
          <w:t>4</w:t>
        </w:r>
      </w:ins>
      <w:ins w:id="256" w:author="Catalina Mladin" w:date="2023-08-14T14:51:00Z">
        <w:r w:rsidRPr="0025557C">
          <w:rPr>
            <w:rFonts w:ascii="Arial" w:hAnsi="Arial"/>
            <w:sz w:val="28"/>
            <w:lang w:eastAsia="x-none"/>
          </w:rPr>
          <w:tab/>
          <w:t xml:space="preserve"> Procedure on </w:t>
        </w:r>
      </w:ins>
      <w:ins w:id="257" w:author="Catalina Mladin" w:date="2023-08-14T15:05:00Z">
        <w:r>
          <w:rPr>
            <w:rFonts w:ascii="Arial" w:hAnsi="Arial"/>
            <w:sz w:val="28"/>
            <w:lang w:eastAsia="x-none"/>
          </w:rPr>
          <w:t>UE</w:t>
        </w:r>
      </w:ins>
      <w:ins w:id="258" w:author="Catalina Mladin" w:date="2023-08-14T14:51:00Z">
        <w:r w:rsidRPr="0025557C">
          <w:rPr>
            <w:rFonts w:ascii="Arial" w:hAnsi="Arial"/>
            <w:sz w:val="28"/>
            <w:lang w:eastAsia="x-none"/>
          </w:rPr>
          <w:t xml:space="preserve">-triggered </w:t>
        </w:r>
      </w:ins>
      <w:ins w:id="259" w:author="Catalina Mladin" w:date="2023-08-14T17:07:00Z">
        <w:r w:rsidR="00D542E6">
          <w:rPr>
            <w:rFonts w:ascii="Arial" w:hAnsi="Arial"/>
            <w:sz w:val="28"/>
            <w:lang w:eastAsia="x-none"/>
          </w:rPr>
          <w:t>d</w:t>
        </w:r>
      </w:ins>
      <w:ins w:id="260" w:author="Catalina Mladin" w:date="2023-08-14T17:08:00Z">
        <w:r w:rsidR="00D542E6">
          <w:rPr>
            <w:rFonts w:ascii="Arial" w:hAnsi="Arial"/>
            <w:sz w:val="28"/>
            <w:lang w:eastAsia="x-none"/>
          </w:rPr>
          <w:t>ynamic VRU</w:t>
        </w:r>
      </w:ins>
      <w:ins w:id="261" w:author="Catalina Mladin" w:date="2023-08-14T14:51:00Z">
        <w:r w:rsidRPr="0025557C">
          <w:rPr>
            <w:rFonts w:ascii="Arial" w:hAnsi="Arial"/>
            <w:sz w:val="28"/>
            <w:lang w:eastAsia="x-none"/>
          </w:rPr>
          <w:t xml:space="preserve"> zone configuration</w:t>
        </w:r>
        <w:bookmarkEnd w:id="5"/>
        <w:r w:rsidRPr="0025557C">
          <w:rPr>
            <w:rFonts w:ascii="Arial" w:hAnsi="Arial"/>
            <w:sz w:val="28"/>
            <w:lang w:eastAsia="x-none"/>
          </w:rPr>
          <w:t xml:space="preserve"> </w:t>
        </w:r>
      </w:ins>
    </w:p>
    <w:p w14:paraId="2B8DDFB2" w14:textId="2D0079CD" w:rsidR="0025557C" w:rsidRPr="0025557C" w:rsidRDefault="0025778D" w:rsidP="0025557C">
      <w:pPr>
        <w:rPr>
          <w:ins w:id="262" w:author="Catalina Mladin" w:date="2023-08-14T14:51:00Z"/>
        </w:rPr>
      </w:pPr>
      <w:ins w:id="263" w:author="Catalina Mladin" w:date="2023-08-14T15:11:00Z">
        <w:r>
          <w:t>VRU</w:t>
        </w:r>
      </w:ins>
      <w:ins w:id="264" w:author="Catalina Mladin" w:date="2023-08-14T15:12:00Z">
        <w:r>
          <w:t>-specific</w:t>
        </w:r>
      </w:ins>
      <w:ins w:id="265" w:author="Catalina Mladin" w:date="2023-08-14T15:11:00Z">
        <w:r>
          <w:t xml:space="preserve"> p</w:t>
        </w:r>
      </w:ins>
      <w:ins w:id="266" w:author="Catalina Mladin" w:date="2023-08-14T15:10:00Z">
        <w:r>
          <w:t xml:space="preserve">rotection zones </w:t>
        </w:r>
      </w:ins>
      <w:ins w:id="267" w:author="Catalina Mladin" w:date="2023-08-14T17:09:00Z">
        <w:r w:rsidR="00D542E6">
          <w:t>are supported</w:t>
        </w:r>
      </w:ins>
      <w:ins w:id="268" w:author="Catalina Mladin" w:date="2023-08-14T15:11:00Z">
        <w:r>
          <w:t xml:space="preserve"> in the VAE layer via</w:t>
        </w:r>
      </w:ins>
      <w:ins w:id="269" w:author="Catalina Mladin" w:date="2023-08-14T15:13:00Z">
        <w:r>
          <w:t xml:space="preserve"> </w:t>
        </w:r>
      </w:ins>
      <w:ins w:id="270" w:author="Catalina Mladin" w:date="2023-08-14T15:09:00Z">
        <w:r>
          <w:t>dynamic</w:t>
        </w:r>
      </w:ins>
      <w:ins w:id="271" w:author="Catalina Mladin" w:date="2023-08-14T15:12:00Z">
        <w:r>
          <w:t xml:space="preserve"> </w:t>
        </w:r>
      </w:ins>
      <w:ins w:id="272" w:author="Catalina Mladin" w:date="2023-08-14T15:13:00Z">
        <w:r>
          <w:t>VRU zone</w:t>
        </w:r>
      </w:ins>
      <w:ins w:id="273" w:author="Catalina Mladin" w:date="2023-08-14T17:09:00Z">
        <w:r w:rsidR="00D542E6">
          <w:t xml:space="preserve">s </w:t>
        </w:r>
      </w:ins>
      <w:ins w:id="274" w:author="Catalina Mladin" w:date="2023-08-14T17:41:00Z">
        <w:r w:rsidR="00F25792">
          <w:t xml:space="preserve">configured </w:t>
        </w:r>
      </w:ins>
      <w:ins w:id="275" w:author="Catalina Mladin" w:date="2023-08-14T17:09:00Z">
        <w:r w:rsidR="00D542E6">
          <w:t xml:space="preserve">based on </w:t>
        </w:r>
      </w:ins>
      <w:ins w:id="276" w:author="Catalina Mladin" w:date="2023-08-14T15:14:00Z">
        <w:r>
          <w:t>UE-initiated requests</w:t>
        </w:r>
      </w:ins>
      <w:ins w:id="277" w:author="Catalina Mladin" w:date="2023-08-14T17:13:00Z">
        <w:r w:rsidR="00D6099C">
          <w:t xml:space="preserve"> and VASS</w:t>
        </w:r>
      </w:ins>
      <w:ins w:id="278" w:author="Catalina Mladin" w:date="2023-08-14T17:14:00Z">
        <w:r w:rsidR="00D6099C">
          <w:t xml:space="preserve"> configuration</w:t>
        </w:r>
      </w:ins>
      <w:ins w:id="279" w:author="Catalina Mladin" w:date="2023-08-14T17:42:00Z">
        <w:r w:rsidR="00F25792">
          <w:t>s</w:t>
        </w:r>
      </w:ins>
      <w:ins w:id="280" w:author="Catalina Mladin" w:date="2023-08-14T15:07:00Z">
        <w:r w:rsidR="0025557C">
          <w:t>. Th</w:t>
        </w:r>
      </w:ins>
      <w:ins w:id="281" w:author="Catalina Mladin" w:date="2023-08-14T15:16:00Z">
        <w:r>
          <w:t xml:space="preserve">e procedure </w:t>
        </w:r>
      </w:ins>
      <w:ins w:id="282" w:author="Catalina Mladin" w:date="2023-08-14T17:14:00Z">
        <w:r w:rsidR="00D6099C">
          <w:t>in f</w:t>
        </w:r>
        <w:r w:rsidR="00D6099C" w:rsidRPr="0025557C">
          <w:t>igure 9.21.</w:t>
        </w:r>
      </w:ins>
      <w:ins w:id="283" w:author="Catalina Mladin" w:date="2023-08-15T12:38:00Z">
        <w:r w:rsidR="00EB6BC3">
          <w:t>x</w:t>
        </w:r>
      </w:ins>
      <w:ins w:id="284" w:author="Catalina Mladin" w:date="2023-08-14T17:14:00Z">
        <w:r w:rsidR="00D6099C">
          <w:t>4</w:t>
        </w:r>
        <w:r w:rsidR="00D6099C" w:rsidRPr="0025557C">
          <w:t xml:space="preserve">-1 </w:t>
        </w:r>
      </w:ins>
      <w:ins w:id="285" w:author="Catalina Mladin" w:date="2023-08-14T15:16:00Z">
        <w:r>
          <w:t>c</w:t>
        </w:r>
      </w:ins>
      <w:ins w:id="286" w:author="Catalina Mladin" w:date="2023-08-14T15:17:00Z">
        <w:r>
          <w:t xml:space="preserve">omplements </w:t>
        </w:r>
      </w:ins>
      <w:ins w:id="287" w:author="Catalina Mladin" w:date="2023-08-14T17:11:00Z">
        <w:r w:rsidR="00D6099C">
          <w:t xml:space="preserve">the VASS Server-triggered procedure in </w:t>
        </w:r>
      </w:ins>
      <w:ins w:id="288" w:author="Catalina Mladin" w:date="2023-08-14T15:18:00Z">
        <w:r>
          <w:t>clause 9.21.3</w:t>
        </w:r>
      </w:ins>
      <w:ins w:id="289" w:author="Catalina Mladin" w:date="2023-08-14T15:20:00Z">
        <w:r w:rsidR="008C409F">
          <w:t>.</w:t>
        </w:r>
      </w:ins>
    </w:p>
    <w:p w14:paraId="7CCB82E8" w14:textId="77777777" w:rsidR="0025557C" w:rsidRPr="0025557C" w:rsidRDefault="0025557C" w:rsidP="0025557C">
      <w:pPr>
        <w:rPr>
          <w:ins w:id="290" w:author="Catalina Mladin" w:date="2023-08-14T14:51:00Z"/>
          <w:noProof/>
          <w:lang w:val="en-US"/>
        </w:rPr>
      </w:pPr>
      <w:ins w:id="291" w:author="Catalina Mladin" w:date="2023-08-14T14:51:00Z">
        <w:r w:rsidRPr="0025557C">
          <w:rPr>
            <w:noProof/>
            <w:lang w:val="en-US"/>
          </w:rPr>
          <w:t>Pre-conditions:</w:t>
        </w:r>
      </w:ins>
    </w:p>
    <w:p w14:paraId="2669F6EB" w14:textId="6B65F603" w:rsidR="0025557C" w:rsidRDefault="0025557C" w:rsidP="008C409F">
      <w:pPr>
        <w:pStyle w:val="ListParagraph"/>
        <w:numPr>
          <w:ilvl w:val="0"/>
          <w:numId w:val="1"/>
        </w:numPr>
        <w:rPr>
          <w:ins w:id="292" w:author="Catalina Mladin" w:date="2023-08-14T15:22:00Z"/>
          <w:lang w:eastAsia="x-none"/>
        </w:rPr>
      </w:pPr>
      <w:ins w:id="293" w:author="Catalina Mladin" w:date="2023-08-14T14:51:00Z">
        <w:r w:rsidRPr="0025557C">
          <w:rPr>
            <w:lang w:eastAsia="x-none"/>
          </w:rPr>
          <w:t>V2X application specific server or client has subscribed to VAE layer to provide support for V2P communication.</w:t>
        </w:r>
      </w:ins>
    </w:p>
    <w:p w14:paraId="01CCC461" w14:textId="69093A22" w:rsidR="008C409F" w:rsidRPr="00E02731" w:rsidRDefault="008C409F" w:rsidP="00E02731">
      <w:pPr>
        <w:pStyle w:val="ListParagraph"/>
        <w:numPr>
          <w:ilvl w:val="0"/>
          <w:numId w:val="1"/>
        </w:numPr>
        <w:rPr>
          <w:ins w:id="294" w:author="Catalina Mladin" w:date="2023-08-14T15:21:00Z"/>
          <w:lang w:eastAsia="x-none"/>
        </w:rPr>
      </w:pPr>
      <w:ins w:id="295" w:author="Catalina Mladin" w:date="2023-08-14T15:25:00Z">
        <w:r>
          <w:rPr>
            <w:lang w:eastAsia="x-none"/>
          </w:rPr>
          <w:t xml:space="preserve">The </w:t>
        </w:r>
        <w:r w:rsidRPr="008C409F">
          <w:rPr>
            <w:lang w:eastAsia="x-none"/>
          </w:rPr>
          <w:t xml:space="preserve">VAE server </w:t>
        </w:r>
        <w:r>
          <w:rPr>
            <w:lang w:eastAsia="x-none"/>
          </w:rPr>
          <w:t>is preconfigured with a po</w:t>
        </w:r>
      </w:ins>
      <w:ins w:id="296" w:author="Catalina Mladin" w:date="2023-08-14T15:26:00Z">
        <w:r>
          <w:rPr>
            <w:lang w:eastAsia="x-none"/>
          </w:rPr>
          <w:t>licy</w:t>
        </w:r>
      </w:ins>
      <w:ins w:id="297" w:author="Catalina Mladin" w:date="2023-08-14T15:30:00Z">
        <w:r w:rsidR="00E02731" w:rsidRPr="00E02731">
          <w:t xml:space="preserve"> </w:t>
        </w:r>
        <w:r w:rsidR="00E02731">
          <w:t>allowing support</w:t>
        </w:r>
      </w:ins>
      <w:ins w:id="298" w:author="Catalina Mladin" w:date="2023-08-14T17:17:00Z">
        <w:r w:rsidR="00D6099C">
          <w:t xml:space="preserve"> of</w:t>
        </w:r>
      </w:ins>
      <w:ins w:id="299" w:author="Catalina Mladin" w:date="2023-08-14T15:30:00Z">
        <w:r w:rsidR="00E02731">
          <w:t xml:space="preserve"> VRU</w:t>
        </w:r>
      </w:ins>
      <w:ins w:id="300" w:author="Catalina Mladin" w:date="2023-08-14T17:16:00Z">
        <w:r w:rsidR="00D6099C">
          <w:t>-specific protection</w:t>
        </w:r>
      </w:ins>
      <w:ins w:id="301" w:author="Catalina Mladin" w:date="2023-08-14T15:30:00Z">
        <w:r w:rsidR="00E02731">
          <w:t xml:space="preserve"> zone configuration</w:t>
        </w:r>
      </w:ins>
      <w:ins w:id="302" w:author="Catalina Mladin" w:date="2023-08-14T15:31:00Z">
        <w:r w:rsidR="00E02731">
          <w:t xml:space="preserve"> </w:t>
        </w:r>
      </w:ins>
      <w:ins w:id="303" w:author="Catalina Mladin" w:date="2023-08-14T15:30:00Z">
        <w:r w:rsidR="00E02731">
          <w:t>and support of UE</w:t>
        </w:r>
      </w:ins>
      <w:ins w:id="304" w:author="Catalina Mladin" w:date="2023-08-14T15:31:00Z">
        <w:r w:rsidR="00E02731">
          <w:t>/VRU</w:t>
        </w:r>
      </w:ins>
      <w:ins w:id="305" w:author="Catalina Mladin" w:date="2023-08-14T15:30:00Z">
        <w:r w:rsidR="00E02731">
          <w:t>-initiated requests</w:t>
        </w:r>
      </w:ins>
      <w:ins w:id="306" w:author="Catalina Mladin" w:date="2023-08-14T17:17:00Z">
        <w:r w:rsidR="00D6099C">
          <w:t>.</w:t>
        </w:r>
      </w:ins>
    </w:p>
    <w:p w14:paraId="4A3259EE" w14:textId="1A06C574" w:rsidR="0025557C" w:rsidRPr="0025557C" w:rsidRDefault="00286A05" w:rsidP="0025557C">
      <w:pPr>
        <w:keepNext/>
        <w:keepLines/>
        <w:spacing w:before="60"/>
        <w:jc w:val="center"/>
        <w:rPr>
          <w:ins w:id="307" w:author="Catalina Mladin" w:date="2023-08-14T14:51:00Z"/>
          <w:rFonts w:ascii="Arial" w:hAnsi="Arial"/>
          <w:b/>
          <w:lang w:eastAsia="x-none"/>
        </w:rPr>
      </w:pPr>
      <w:ins w:id="308" w:author="Catalina Mladin" w:date="2023-08-14T14:51:00Z">
        <w:r w:rsidRPr="0025557C">
          <w:rPr>
            <w:b/>
            <w:lang w:eastAsia="x-none"/>
          </w:rPr>
          <w:object w:dxaOrig="11629" w:dyaOrig="9709" w14:anchorId="358CA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7.7pt;height:407.6pt" o:ole="">
              <v:imagedata r:id="rId16" o:title=""/>
            </v:shape>
            <o:OLEObject Type="Embed" ProgID="Visio.Drawing.15" ShapeID="_x0000_i1027" DrawAspect="Content" ObjectID="_1753608574" r:id="rId17"/>
          </w:object>
        </w:r>
      </w:ins>
    </w:p>
    <w:p w14:paraId="08B0E105" w14:textId="05206695" w:rsidR="0025557C" w:rsidRPr="0025557C" w:rsidRDefault="0025557C" w:rsidP="0025557C">
      <w:pPr>
        <w:keepLines/>
        <w:spacing w:after="240"/>
        <w:jc w:val="center"/>
        <w:rPr>
          <w:ins w:id="309" w:author="Catalina Mladin" w:date="2023-08-14T14:51:00Z"/>
          <w:rFonts w:ascii="Arial" w:hAnsi="Arial"/>
          <w:b/>
          <w:noProof/>
          <w:lang w:val="en-US" w:eastAsia="x-none"/>
        </w:rPr>
      </w:pPr>
      <w:ins w:id="310" w:author="Catalina Mladin" w:date="2023-08-14T14:51:00Z">
        <w:r w:rsidRPr="0025557C">
          <w:rPr>
            <w:rFonts w:ascii="Arial" w:hAnsi="Arial"/>
            <w:b/>
            <w:noProof/>
            <w:lang w:val="en-US" w:eastAsia="x-none"/>
          </w:rPr>
          <w:t>Figure </w:t>
        </w:r>
        <w:r w:rsidRPr="0025557C">
          <w:rPr>
            <w:rFonts w:ascii="Arial" w:hAnsi="Arial"/>
            <w:b/>
            <w:lang w:eastAsia="x-none"/>
          </w:rPr>
          <w:t>9.21.</w:t>
        </w:r>
      </w:ins>
      <w:ins w:id="311" w:author="Catalina Mladin" w:date="2023-08-15T12:39:00Z">
        <w:r w:rsidR="00EB6BC3">
          <w:rPr>
            <w:rFonts w:ascii="Arial" w:hAnsi="Arial"/>
            <w:b/>
            <w:lang w:eastAsia="x-none"/>
          </w:rPr>
          <w:t>x4</w:t>
        </w:r>
      </w:ins>
      <w:ins w:id="312" w:author="Catalina Mladin" w:date="2023-08-14T14:51:00Z">
        <w:r w:rsidRPr="0025557C">
          <w:rPr>
            <w:rFonts w:ascii="Arial" w:hAnsi="Arial"/>
            <w:b/>
            <w:lang w:eastAsia="x-none"/>
          </w:rPr>
          <w:t>-1</w:t>
        </w:r>
        <w:r w:rsidRPr="0025557C">
          <w:rPr>
            <w:rFonts w:ascii="Arial" w:hAnsi="Arial"/>
            <w:b/>
            <w:noProof/>
            <w:lang w:val="en-US" w:eastAsia="x-none"/>
          </w:rPr>
          <w:t xml:space="preserve">: </w:t>
        </w:r>
      </w:ins>
      <w:ins w:id="313" w:author="Catalina Mladin" w:date="2023-08-14T16:40:00Z">
        <w:r w:rsidR="00AA209F">
          <w:rPr>
            <w:rFonts w:ascii="Arial" w:hAnsi="Arial"/>
            <w:b/>
            <w:noProof/>
            <w:lang w:val="en-US" w:eastAsia="x-none"/>
          </w:rPr>
          <w:t xml:space="preserve">UE-triggered </w:t>
        </w:r>
      </w:ins>
      <w:ins w:id="314" w:author="Catalina Mladin" w:date="2023-08-14T17:42:00Z">
        <w:r w:rsidR="00F25792">
          <w:rPr>
            <w:rFonts w:ascii="Arial" w:hAnsi="Arial"/>
            <w:b/>
            <w:noProof/>
            <w:lang w:val="en-US" w:eastAsia="x-none"/>
          </w:rPr>
          <w:t>dynamic VRU-specific</w:t>
        </w:r>
      </w:ins>
      <w:ins w:id="315" w:author="Catalina Mladin" w:date="2023-08-14T16:40:00Z">
        <w:r w:rsidR="00AA209F">
          <w:rPr>
            <w:rFonts w:ascii="Arial" w:hAnsi="Arial"/>
            <w:b/>
            <w:noProof/>
            <w:lang w:val="en-US" w:eastAsia="x-none"/>
          </w:rPr>
          <w:t xml:space="preserve"> </w:t>
        </w:r>
      </w:ins>
      <w:ins w:id="316" w:author="Catalina Mladin" w:date="2023-08-14T17:43:00Z">
        <w:r w:rsidR="00F25792">
          <w:rPr>
            <w:rFonts w:ascii="Arial" w:hAnsi="Arial"/>
            <w:b/>
            <w:noProof/>
            <w:lang w:val="en-US" w:eastAsia="x-none"/>
          </w:rPr>
          <w:t xml:space="preserve">(i.e. protection) </w:t>
        </w:r>
      </w:ins>
      <w:ins w:id="317" w:author="Catalina Mladin" w:date="2023-08-14T14:51:00Z">
        <w:r w:rsidRPr="0025557C">
          <w:rPr>
            <w:rFonts w:ascii="Arial" w:hAnsi="Arial"/>
            <w:b/>
            <w:lang w:eastAsia="x-none"/>
          </w:rPr>
          <w:t>zone configuration</w:t>
        </w:r>
      </w:ins>
    </w:p>
    <w:p w14:paraId="4B8074B6" w14:textId="6BDDA269" w:rsidR="00CF59A5" w:rsidRDefault="00CF59A5" w:rsidP="00CF59A5">
      <w:pPr>
        <w:pStyle w:val="ListParagraph"/>
        <w:numPr>
          <w:ilvl w:val="0"/>
          <w:numId w:val="2"/>
        </w:numPr>
        <w:rPr>
          <w:ins w:id="318" w:author="Catalina Mladin" w:date="2023-08-14T16:44:00Z"/>
          <w:lang w:val="en-US" w:eastAsia="x-none"/>
        </w:rPr>
      </w:pPr>
      <w:ins w:id="319" w:author="Catalina Mladin" w:date="2023-08-14T16:43:00Z">
        <w:r>
          <w:rPr>
            <w:lang w:val="en-US" w:eastAsia="x-none"/>
          </w:rPr>
          <w:t xml:space="preserve">a.  </w:t>
        </w:r>
      </w:ins>
      <w:ins w:id="320" w:author="Catalina Mladin" w:date="2023-08-14T16:41:00Z">
        <w:r w:rsidRPr="00CF59A5">
          <w:rPr>
            <w:lang w:val="en-US" w:eastAsia="x-none"/>
          </w:rPr>
          <w:t xml:space="preserve">Optionally, an application client on a </w:t>
        </w:r>
      </w:ins>
      <w:ins w:id="321" w:author="Catalina Mladin" w:date="2023-08-14T17:18:00Z">
        <w:r w:rsidR="00D6099C">
          <w:rPr>
            <w:lang w:val="en-US" w:eastAsia="x-none"/>
          </w:rPr>
          <w:t>pedestrian/</w:t>
        </w:r>
      </w:ins>
      <w:ins w:id="322" w:author="Catalina Mladin" w:date="2023-08-14T16:42:00Z">
        <w:r w:rsidRPr="00CF59A5">
          <w:rPr>
            <w:lang w:val="en-US" w:eastAsia="x-none"/>
          </w:rPr>
          <w:t xml:space="preserve"> VRU</w:t>
        </w:r>
      </w:ins>
      <w:ins w:id="323" w:author="Catalina Mladin" w:date="2023-08-14T17:18:00Z">
        <w:r w:rsidR="00D6099C">
          <w:rPr>
            <w:lang w:val="en-US" w:eastAsia="x-none"/>
          </w:rPr>
          <w:t>-candidate</w:t>
        </w:r>
      </w:ins>
      <w:ins w:id="324" w:author="Catalina Mladin" w:date="2023-08-14T16:41:00Z">
        <w:r w:rsidRPr="00CF59A5">
          <w:rPr>
            <w:lang w:val="en-US" w:eastAsia="x-none"/>
          </w:rPr>
          <w:t xml:space="preserve"> UE makes a request to the VAE client to create a protection zone</w:t>
        </w:r>
      </w:ins>
      <w:ins w:id="325" w:author="Catalina Mladin" w:date="2023-08-14T17:43:00Z">
        <w:r w:rsidR="00F25792">
          <w:rPr>
            <w:lang w:val="en-US" w:eastAsia="x-none"/>
          </w:rPr>
          <w:t>,</w:t>
        </w:r>
      </w:ins>
      <w:ins w:id="326" w:author="Catalina Mladin" w:date="2023-08-14T17:44:00Z">
        <w:r w:rsidR="00F25792">
          <w:rPr>
            <w:lang w:val="en-US" w:eastAsia="x-none"/>
          </w:rPr>
          <w:t xml:space="preserve"> i.e. a dynamic VRU zone specific to the UE.</w:t>
        </w:r>
      </w:ins>
    </w:p>
    <w:p w14:paraId="6DDFA81A" w14:textId="1AA0D301" w:rsidR="00CF59A5" w:rsidRPr="00CF59A5" w:rsidRDefault="00CF59A5" w:rsidP="00CF59A5">
      <w:pPr>
        <w:pStyle w:val="ListParagraph"/>
        <w:ind w:left="644"/>
        <w:rPr>
          <w:ins w:id="327" w:author="Catalina Mladin" w:date="2023-08-14T16:41:00Z"/>
          <w:lang w:val="en-US" w:eastAsia="x-none"/>
        </w:rPr>
      </w:pPr>
      <w:ins w:id="328" w:author="Catalina Mladin" w:date="2023-08-14T16:44:00Z">
        <w:r>
          <w:rPr>
            <w:lang w:val="en-US" w:eastAsia="x-none"/>
          </w:rPr>
          <w:t>b.</w:t>
        </w:r>
      </w:ins>
      <w:ins w:id="329" w:author="Catalina Mladin" w:date="2023-08-14T16:41:00Z">
        <w:r w:rsidRPr="00CF59A5">
          <w:rPr>
            <w:lang w:val="en-US" w:eastAsia="x-none"/>
          </w:rPr>
          <w:t xml:space="preserve"> </w:t>
        </w:r>
      </w:ins>
      <w:ins w:id="330" w:author="Catalina Mladin" w:date="2023-08-14T16:44:00Z">
        <w:r>
          <w:rPr>
            <w:lang w:val="en-US" w:eastAsia="x-none"/>
          </w:rPr>
          <w:t xml:space="preserve"> The </w:t>
        </w:r>
      </w:ins>
      <w:ins w:id="331" w:author="Catalina Mladin" w:date="2023-08-14T16:41:00Z">
        <w:r w:rsidRPr="00CF59A5">
          <w:rPr>
            <w:lang w:val="en-US" w:eastAsia="x-none"/>
          </w:rPr>
          <w:t>VAE client sends a request to a VAE server to create a protection zone. The request include</w:t>
        </w:r>
      </w:ins>
      <w:ins w:id="332" w:author="Catalina Mladin" w:date="2023-08-14T16:44:00Z">
        <w:r>
          <w:rPr>
            <w:lang w:val="en-US" w:eastAsia="x-none"/>
          </w:rPr>
          <w:t>s</w:t>
        </w:r>
      </w:ins>
      <w:ins w:id="333" w:author="Catalina Mladin" w:date="2023-08-14T16:41:00Z">
        <w:r w:rsidRPr="00CF59A5">
          <w:rPr>
            <w:lang w:val="en-US" w:eastAsia="x-none"/>
          </w:rPr>
          <w:t xml:space="preserve"> V2X Service ID, UE ID, application ID, UE location and location reporting configuration, destination location, request for dynamic </w:t>
        </w:r>
      </w:ins>
      <w:ins w:id="334" w:author="Catalina Mladin" w:date="2023-08-14T17:45:00Z">
        <w:r w:rsidR="00F25792">
          <w:rPr>
            <w:lang w:val="en-US" w:eastAsia="x-none"/>
          </w:rPr>
          <w:t xml:space="preserve">VRU </w:t>
        </w:r>
      </w:ins>
      <w:ins w:id="335" w:author="Catalina Mladin" w:date="2023-08-14T16:41:00Z">
        <w:r w:rsidRPr="00CF59A5">
          <w:rPr>
            <w:lang w:val="en-US" w:eastAsia="x-none"/>
          </w:rPr>
          <w:t>zone, V2P communication configuration, user consent for using user application context information, etc.</w:t>
        </w:r>
      </w:ins>
    </w:p>
    <w:p w14:paraId="7486670B" w14:textId="6F720C53" w:rsidR="00CF59A5" w:rsidRPr="00CF59A5" w:rsidRDefault="00CF59A5" w:rsidP="00CF59A5">
      <w:pPr>
        <w:ind w:left="568" w:hanging="284"/>
        <w:rPr>
          <w:ins w:id="336" w:author="Catalina Mladin" w:date="2023-08-14T16:41:00Z"/>
          <w:lang w:val="en-US" w:eastAsia="x-none"/>
        </w:rPr>
      </w:pPr>
      <w:ins w:id="337" w:author="Catalina Mladin" w:date="2023-08-14T16:46:00Z">
        <w:r>
          <w:rPr>
            <w:lang w:val="en-US" w:eastAsia="x-none"/>
          </w:rPr>
          <w:t>2</w:t>
        </w:r>
      </w:ins>
      <w:ins w:id="338" w:author="Catalina Mladin" w:date="2023-08-14T16:41:00Z">
        <w:r w:rsidRPr="00CF59A5">
          <w:rPr>
            <w:lang w:val="en-US" w:eastAsia="x-none"/>
          </w:rPr>
          <w:t>.</w:t>
        </w:r>
        <w:r w:rsidRPr="00CF59A5">
          <w:rPr>
            <w:lang w:val="en-US" w:eastAsia="x-none"/>
          </w:rPr>
          <w:tab/>
          <w:t xml:space="preserve">The VAE server sends a </w:t>
        </w:r>
      </w:ins>
      <w:ins w:id="339" w:author="Catalina Mladin" w:date="2023-08-14T16:44:00Z">
        <w:r>
          <w:rPr>
            <w:lang w:val="en-US" w:eastAsia="x-none"/>
          </w:rPr>
          <w:t>notification</w:t>
        </w:r>
      </w:ins>
      <w:ins w:id="340" w:author="Catalina Mladin" w:date="2023-08-14T16:45:00Z">
        <w:r>
          <w:rPr>
            <w:lang w:val="en-US" w:eastAsia="x-none"/>
          </w:rPr>
          <w:t xml:space="preserve"> </w:t>
        </w:r>
      </w:ins>
      <w:ins w:id="341" w:author="Catalina Mladin" w:date="2023-08-14T16:41:00Z">
        <w:r w:rsidRPr="00CF59A5">
          <w:rPr>
            <w:lang w:val="en-US" w:eastAsia="x-none"/>
          </w:rPr>
          <w:t xml:space="preserve">to a VASS </w:t>
        </w:r>
      </w:ins>
      <w:ins w:id="342" w:author="Catalina Mladin" w:date="2023-08-14T16:45:00Z">
        <w:r>
          <w:rPr>
            <w:lang w:val="en-US" w:eastAsia="x-none"/>
          </w:rPr>
          <w:t>for</w:t>
        </w:r>
      </w:ins>
      <w:ins w:id="343" w:author="Catalina Mladin" w:date="2023-08-14T16:41:00Z">
        <w:r w:rsidRPr="00CF59A5">
          <w:rPr>
            <w:lang w:val="en-US" w:eastAsia="x-none"/>
          </w:rPr>
          <w:t xml:space="preserve"> the creation of the protection zone for the </w:t>
        </w:r>
      </w:ins>
      <w:ins w:id="344" w:author="Catalina Mladin" w:date="2023-08-14T16:45:00Z">
        <w:r>
          <w:rPr>
            <w:lang w:val="en-US" w:eastAsia="x-none"/>
          </w:rPr>
          <w:t xml:space="preserve">candidate protected </w:t>
        </w:r>
      </w:ins>
      <w:ins w:id="345" w:author="Catalina Mladin" w:date="2023-08-14T16:46:00Z">
        <w:r>
          <w:rPr>
            <w:lang w:val="en-US" w:eastAsia="x-none"/>
          </w:rPr>
          <w:t xml:space="preserve">VRU </w:t>
        </w:r>
      </w:ins>
      <w:ins w:id="346" w:author="Catalina Mladin" w:date="2023-08-14T16:41:00Z">
        <w:r w:rsidRPr="00CF59A5">
          <w:rPr>
            <w:lang w:val="en-US" w:eastAsia="x-none"/>
          </w:rPr>
          <w:t xml:space="preserve"> and includes the information provided by the </w:t>
        </w:r>
      </w:ins>
      <w:ins w:id="347" w:author="Catalina Mladin" w:date="2023-08-14T16:46:00Z">
        <w:r>
          <w:rPr>
            <w:lang w:val="en-US" w:eastAsia="x-none"/>
          </w:rPr>
          <w:t>requesting</w:t>
        </w:r>
      </w:ins>
      <w:ins w:id="348" w:author="Catalina Mladin" w:date="2023-08-14T16:41:00Z">
        <w:r w:rsidRPr="00CF59A5">
          <w:rPr>
            <w:lang w:val="en-US" w:eastAsia="x-none"/>
          </w:rPr>
          <w:t xml:space="preserve"> UE.</w:t>
        </w:r>
      </w:ins>
    </w:p>
    <w:p w14:paraId="2D23740D" w14:textId="548F39FA" w:rsidR="00CF59A5" w:rsidRPr="00CF59A5" w:rsidRDefault="00CF59A5" w:rsidP="00CF59A5">
      <w:pPr>
        <w:ind w:left="568" w:hanging="284"/>
        <w:rPr>
          <w:ins w:id="349" w:author="Catalina Mladin" w:date="2023-08-14T16:41:00Z"/>
          <w:lang w:val="en-US" w:eastAsia="x-none"/>
        </w:rPr>
      </w:pPr>
      <w:ins w:id="350" w:author="Catalina Mladin" w:date="2023-08-14T16:46:00Z">
        <w:r>
          <w:rPr>
            <w:lang w:val="en-US" w:eastAsia="x-none"/>
          </w:rPr>
          <w:t>3</w:t>
        </w:r>
      </w:ins>
      <w:ins w:id="351" w:author="Catalina Mladin" w:date="2023-08-14T16:41:00Z">
        <w:r w:rsidRPr="00CF59A5">
          <w:rPr>
            <w:lang w:val="en-US" w:eastAsia="x-none"/>
          </w:rPr>
          <w:t>.</w:t>
        </w:r>
        <w:r w:rsidRPr="00CF59A5">
          <w:rPr>
            <w:lang w:val="en-US" w:eastAsia="x-none"/>
          </w:rPr>
          <w:tab/>
          <w:t xml:space="preserve">The VASS authorizes the request and </w:t>
        </w:r>
      </w:ins>
      <w:ins w:id="352" w:author="Catalina Mladin" w:date="2023-08-14T16:48:00Z">
        <w:r>
          <w:rPr>
            <w:lang w:val="en-US" w:eastAsia="x-none"/>
          </w:rPr>
          <w:t xml:space="preserve">determines whether a </w:t>
        </w:r>
      </w:ins>
      <w:ins w:id="353" w:author="Catalina Mladin" w:date="2023-08-14T16:41:00Z">
        <w:r w:rsidRPr="00CF59A5">
          <w:rPr>
            <w:lang w:val="en-US" w:eastAsia="x-none"/>
          </w:rPr>
          <w:t>protection zone based on information received from the VAE server</w:t>
        </w:r>
      </w:ins>
      <w:ins w:id="354" w:author="Catalina Mladin" w:date="2023-08-14T16:49:00Z">
        <w:r>
          <w:rPr>
            <w:lang w:val="en-US" w:eastAsia="x-none"/>
          </w:rPr>
          <w:t xml:space="preserve"> is to be created</w:t>
        </w:r>
      </w:ins>
      <w:ins w:id="355" w:author="Catalina Mladin" w:date="2023-08-14T16:41:00Z">
        <w:r w:rsidRPr="00CF59A5">
          <w:rPr>
            <w:lang w:val="en-US" w:eastAsia="x-none"/>
          </w:rPr>
          <w:t>. The VASS provides the VAE server with the protection zone and V2P communication configuration.</w:t>
        </w:r>
      </w:ins>
    </w:p>
    <w:p w14:paraId="71D533D7" w14:textId="50474B99" w:rsidR="00D5721A" w:rsidRDefault="00CF59A5" w:rsidP="00CF59A5">
      <w:pPr>
        <w:ind w:left="568" w:hanging="284"/>
        <w:rPr>
          <w:ins w:id="356" w:author="Catalina Mladin" w:date="2023-08-14T16:51:00Z"/>
          <w:lang w:val="en-US" w:eastAsia="x-none"/>
        </w:rPr>
      </w:pPr>
      <w:ins w:id="357" w:author="Catalina Mladin" w:date="2023-08-14T16:49:00Z">
        <w:r>
          <w:rPr>
            <w:lang w:val="en-US" w:eastAsia="x-none"/>
          </w:rPr>
          <w:t>4</w:t>
        </w:r>
      </w:ins>
      <w:ins w:id="358" w:author="Catalina Mladin" w:date="2023-08-14T16:41:00Z">
        <w:r w:rsidRPr="00CF59A5">
          <w:rPr>
            <w:lang w:val="en-US" w:eastAsia="x-none"/>
          </w:rPr>
          <w:t>.</w:t>
        </w:r>
        <w:r w:rsidRPr="00CF59A5">
          <w:rPr>
            <w:lang w:val="en-US" w:eastAsia="x-none"/>
          </w:rPr>
          <w:tab/>
          <w:t xml:space="preserve">The VASS </w:t>
        </w:r>
      </w:ins>
      <w:ins w:id="359" w:author="Catalina Mladin" w:date="2023-08-14T16:49:00Z">
        <w:r>
          <w:rPr>
            <w:lang w:val="en-US" w:eastAsia="x-none"/>
          </w:rPr>
          <w:t xml:space="preserve">determines a </w:t>
        </w:r>
      </w:ins>
      <w:ins w:id="360" w:author="Catalina Mladin" w:date="2023-08-14T16:51:00Z">
        <w:r w:rsidR="00D5721A">
          <w:rPr>
            <w:lang w:val="en-US" w:eastAsia="x-none"/>
          </w:rPr>
          <w:t xml:space="preserve">dynamic </w:t>
        </w:r>
      </w:ins>
      <w:ins w:id="361" w:author="Catalina Mladin" w:date="2023-08-14T16:49:00Z">
        <w:r>
          <w:rPr>
            <w:lang w:val="en-US" w:eastAsia="x-none"/>
          </w:rPr>
          <w:t>VRU zo</w:t>
        </w:r>
      </w:ins>
      <w:ins w:id="362" w:author="Catalina Mladin" w:date="2023-08-14T16:50:00Z">
        <w:r>
          <w:rPr>
            <w:lang w:val="en-US" w:eastAsia="x-none"/>
          </w:rPr>
          <w:t>ne configu</w:t>
        </w:r>
        <w:del w:id="363" w:author="Convida Wireless" w:date="2023-08-15T08:39:00Z">
          <w:r w:rsidDel="008712CB">
            <w:rPr>
              <w:lang w:val="en-US" w:eastAsia="x-none"/>
            </w:rPr>
            <w:delText>y</w:delText>
          </w:r>
        </w:del>
        <w:r>
          <w:rPr>
            <w:lang w:val="en-US" w:eastAsia="x-none"/>
          </w:rPr>
          <w:t>ration corresponding to the protection zone request and configures</w:t>
        </w:r>
      </w:ins>
      <w:ins w:id="364" w:author="Catalina Mladin" w:date="2023-08-14T16:41:00Z">
        <w:r w:rsidRPr="00CF59A5">
          <w:rPr>
            <w:lang w:val="en-US" w:eastAsia="x-none"/>
          </w:rPr>
          <w:t xml:space="preserve"> the VAE server</w:t>
        </w:r>
      </w:ins>
      <w:ins w:id="365" w:author="Catalina Mladin" w:date="2023-08-14T16:50:00Z">
        <w:r>
          <w:rPr>
            <w:lang w:val="en-US" w:eastAsia="x-none"/>
          </w:rPr>
          <w:t xml:space="preserve"> accordingly</w:t>
        </w:r>
        <w:r w:rsidR="00D5721A">
          <w:rPr>
            <w:lang w:val="en-US" w:eastAsia="x-none"/>
          </w:rPr>
          <w:t>. Ste</w:t>
        </w:r>
      </w:ins>
      <w:ins w:id="366" w:author="Catalina Mladin" w:date="2023-08-14T16:51:00Z">
        <w:r w:rsidR="00D5721A">
          <w:rPr>
            <w:lang w:val="en-US" w:eastAsia="x-none"/>
          </w:rPr>
          <w:t>ps 1-3 of clause 9.21.3 are executed for the dynamic VRU zone</w:t>
        </w:r>
      </w:ins>
      <w:ins w:id="367" w:author="Catalina Mladin" w:date="2023-08-14T16:52:00Z">
        <w:r w:rsidR="00D5721A">
          <w:rPr>
            <w:lang w:val="en-US" w:eastAsia="x-none"/>
          </w:rPr>
          <w:t xml:space="preserve"> determined.</w:t>
        </w:r>
      </w:ins>
      <w:ins w:id="368" w:author="Catalina Mladin" w:date="2023-08-14T16:51:00Z">
        <w:r w:rsidR="00D5721A">
          <w:rPr>
            <w:lang w:val="en-US" w:eastAsia="x-none"/>
          </w:rPr>
          <w:t xml:space="preserve"> </w:t>
        </w:r>
      </w:ins>
    </w:p>
    <w:p w14:paraId="49E8C5A2" w14:textId="74218D6A" w:rsidR="00CF59A5" w:rsidRDefault="00D5721A" w:rsidP="00CF59A5">
      <w:pPr>
        <w:ind w:left="568" w:hanging="284"/>
        <w:rPr>
          <w:ins w:id="369" w:author="Catalina Mladin" w:date="2023-08-14T16:54:00Z"/>
          <w:lang w:val="en-US" w:eastAsia="x-none"/>
        </w:rPr>
      </w:pPr>
      <w:ins w:id="370" w:author="Catalina Mladin" w:date="2023-08-14T16:52:00Z">
        <w:r>
          <w:rPr>
            <w:lang w:val="en-US" w:eastAsia="x-none"/>
          </w:rPr>
          <w:t>5</w:t>
        </w:r>
      </w:ins>
      <w:ins w:id="371" w:author="Catalina Mladin" w:date="2023-08-14T16:41:00Z">
        <w:r w:rsidR="00CF59A5" w:rsidRPr="00CF59A5">
          <w:rPr>
            <w:lang w:val="en-US" w:eastAsia="x-none"/>
          </w:rPr>
          <w:t>.</w:t>
        </w:r>
        <w:r w:rsidR="00CF59A5" w:rsidRPr="00CF59A5">
          <w:rPr>
            <w:lang w:val="en-US" w:eastAsia="x-none"/>
          </w:rPr>
          <w:tab/>
          <w:t>The VAE server configures</w:t>
        </w:r>
      </w:ins>
      <w:ins w:id="372" w:author="Catalina Mladin" w:date="2023-08-14T16:53:00Z">
        <w:r>
          <w:rPr>
            <w:lang w:val="en-US" w:eastAsia="x-none"/>
          </w:rPr>
          <w:t xml:space="preserve"> CN and SEAL LMS </w:t>
        </w:r>
      </w:ins>
      <w:ins w:id="373" w:author="Catalina Mladin" w:date="2023-08-14T16:41:00Z">
        <w:del w:id="374" w:author="Convida Wireless" w:date="2023-08-15T08:49:00Z">
          <w:r w:rsidR="00CF59A5" w:rsidRPr="00CF59A5" w:rsidDel="00020D90">
            <w:rPr>
              <w:lang w:val="en-US" w:eastAsia="x-none"/>
            </w:rPr>
            <w:delText xml:space="preserve"> </w:delText>
          </w:r>
        </w:del>
        <w:r w:rsidR="00CF59A5" w:rsidRPr="00CF59A5">
          <w:rPr>
            <w:lang w:val="en-US" w:eastAsia="x-none"/>
          </w:rPr>
          <w:t>subscriptions to obtain UE location from the 5G system</w:t>
        </w:r>
      </w:ins>
      <w:ins w:id="375" w:author="Catalina Mladin" w:date="2023-08-14T16:53:00Z">
        <w:r>
          <w:rPr>
            <w:lang w:val="en-US" w:eastAsia="x-none"/>
          </w:rPr>
          <w:t xml:space="preserve"> for the pro</w:t>
        </w:r>
      </w:ins>
      <w:ins w:id="376" w:author="Convida Wireless" w:date="2023-08-15T08:48:00Z">
        <w:r w:rsidR="00020D90">
          <w:rPr>
            <w:lang w:val="en-US" w:eastAsia="x-none"/>
          </w:rPr>
          <w:t>te</w:t>
        </w:r>
      </w:ins>
      <w:ins w:id="377" w:author="Catalina Mladin" w:date="2023-08-14T16:53:00Z">
        <w:r>
          <w:rPr>
            <w:lang w:val="en-US" w:eastAsia="x-none"/>
          </w:rPr>
          <w:t>cted UE and for vehicular UEs around t</w:t>
        </w:r>
      </w:ins>
      <w:ins w:id="378" w:author="Catalina Mladin" w:date="2023-08-14T16:54:00Z">
        <w:r>
          <w:rPr>
            <w:lang w:val="en-US" w:eastAsia="x-none"/>
          </w:rPr>
          <w:t xml:space="preserve">he protected zone. </w:t>
        </w:r>
      </w:ins>
      <w:ins w:id="379" w:author="Catalina Mladin" w:date="2023-08-14T16:41:00Z">
        <w:r w:rsidR="00CF59A5" w:rsidRPr="00CF59A5">
          <w:rPr>
            <w:lang w:val="en-US" w:eastAsia="x-none"/>
          </w:rPr>
          <w:t>Sources of UE mobility information may come from SEAL LMS servers, EES, an analytics function (e.g. from ADAES or NWDAF), and the 5G core network. For V2X UEs location obtained from the location management server, the procedures specified in 3GPP TS 23.434 (clause 9.3.12) apply.</w:t>
        </w:r>
      </w:ins>
    </w:p>
    <w:p w14:paraId="75CED147" w14:textId="6EB9C07A" w:rsidR="00D5721A" w:rsidRPr="00D5721A" w:rsidRDefault="00D5721A" w:rsidP="00D5721A">
      <w:pPr>
        <w:pStyle w:val="ListParagraph"/>
        <w:numPr>
          <w:ilvl w:val="0"/>
          <w:numId w:val="4"/>
        </w:numPr>
        <w:rPr>
          <w:ins w:id="380" w:author="Catalina Mladin" w:date="2023-08-14T16:54:00Z"/>
          <w:lang w:val="en-US" w:eastAsia="x-none"/>
        </w:rPr>
      </w:pPr>
      <w:ins w:id="381" w:author="Catalina Mladin" w:date="2023-08-14T16:54:00Z">
        <w:r w:rsidRPr="00D5721A">
          <w:rPr>
            <w:lang w:val="en-US" w:eastAsia="x-none"/>
          </w:rPr>
          <w:lastRenderedPageBreak/>
          <w:t xml:space="preserve">a. </w:t>
        </w:r>
      </w:ins>
      <w:ins w:id="382" w:author="Catalina Mladin" w:date="2023-08-14T16:55:00Z">
        <w:r>
          <w:rPr>
            <w:lang w:val="en-US" w:eastAsia="x-none"/>
          </w:rPr>
          <w:t>The VAE Server sends a response</w:t>
        </w:r>
      </w:ins>
      <w:ins w:id="383" w:author="Catalina Mladin" w:date="2023-08-14T16:54:00Z">
        <w:r w:rsidRPr="00D5721A">
          <w:rPr>
            <w:lang w:val="en-US" w:eastAsia="x-none"/>
          </w:rPr>
          <w:t xml:space="preserve"> to the VAE client</w:t>
        </w:r>
      </w:ins>
      <w:ins w:id="384" w:author="Catalina Mladin" w:date="2023-08-14T16:55:00Z">
        <w:r>
          <w:rPr>
            <w:lang w:val="en-US" w:eastAsia="x-none"/>
          </w:rPr>
          <w:t xml:space="preserve"> that the </w:t>
        </w:r>
      </w:ins>
      <w:ins w:id="385" w:author="Catalina Mladin" w:date="2023-08-14T16:54:00Z">
        <w:del w:id="386" w:author="Convida Wireless" w:date="2023-08-15T08:49:00Z">
          <w:r w:rsidRPr="00D5721A" w:rsidDel="00020D90">
            <w:rPr>
              <w:lang w:val="en-US" w:eastAsia="x-none"/>
            </w:rPr>
            <w:delText xml:space="preserve"> </w:delText>
          </w:r>
        </w:del>
        <w:r w:rsidRPr="00D5721A">
          <w:rPr>
            <w:lang w:val="en-US" w:eastAsia="x-none"/>
          </w:rPr>
          <w:t>protection zone</w:t>
        </w:r>
      </w:ins>
      <w:ins w:id="387" w:author="Catalina Mladin" w:date="2023-08-14T16:55:00Z">
        <w:r>
          <w:rPr>
            <w:lang w:val="en-US" w:eastAsia="x-none"/>
          </w:rPr>
          <w:t xml:space="preserve"> has be</w:t>
        </w:r>
      </w:ins>
      <w:ins w:id="388" w:author="Catalina Mladin" w:date="2023-08-14T16:56:00Z">
        <w:r>
          <w:rPr>
            <w:lang w:val="en-US" w:eastAsia="x-none"/>
          </w:rPr>
          <w:t>en created.</w:t>
        </w:r>
      </w:ins>
    </w:p>
    <w:p w14:paraId="6A63490C" w14:textId="4C5A3978" w:rsidR="00D5721A" w:rsidRPr="00CF59A5" w:rsidRDefault="00D5721A" w:rsidP="00D5721A">
      <w:pPr>
        <w:pStyle w:val="ListParagraph"/>
        <w:ind w:left="644"/>
        <w:rPr>
          <w:ins w:id="389" w:author="Catalina Mladin" w:date="2023-08-14T16:41:00Z"/>
          <w:lang w:val="en-US" w:eastAsia="x-none"/>
        </w:rPr>
      </w:pPr>
      <w:ins w:id="390" w:author="Catalina Mladin" w:date="2023-08-14T16:54:00Z">
        <w:r>
          <w:rPr>
            <w:lang w:val="en-US" w:eastAsia="x-none"/>
          </w:rPr>
          <w:t>b.</w:t>
        </w:r>
        <w:r w:rsidRPr="00CF59A5">
          <w:rPr>
            <w:lang w:val="en-US" w:eastAsia="x-none"/>
          </w:rPr>
          <w:t xml:space="preserve"> </w:t>
        </w:r>
        <w:r>
          <w:rPr>
            <w:lang w:val="en-US" w:eastAsia="x-none"/>
          </w:rPr>
          <w:t xml:space="preserve"> </w:t>
        </w:r>
      </w:ins>
      <w:ins w:id="391" w:author="Catalina Mladin" w:date="2023-08-14T16:56:00Z">
        <w:r>
          <w:rPr>
            <w:lang w:val="en-US" w:eastAsia="x-none"/>
          </w:rPr>
          <w:t>Optionally, t</w:t>
        </w:r>
      </w:ins>
      <w:ins w:id="392" w:author="Catalina Mladin" w:date="2023-08-14T16:54:00Z">
        <w:r>
          <w:rPr>
            <w:lang w:val="en-US" w:eastAsia="x-none"/>
          </w:rPr>
          <w:t xml:space="preserve">he </w:t>
        </w:r>
        <w:r w:rsidRPr="00CF59A5">
          <w:rPr>
            <w:lang w:val="en-US" w:eastAsia="x-none"/>
          </w:rPr>
          <w:t xml:space="preserve">VAE client sends a </w:t>
        </w:r>
      </w:ins>
      <w:ins w:id="393" w:author="Catalina Mladin" w:date="2023-08-14T16:56:00Z">
        <w:r>
          <w:rPr>
            <w:lang w:val="en-US" w:eastAsia="x-none"/>
          </w:rPr>
          <w:t xml:space="preserve">response </w:t>
        </w:r>
      </w:ins>
      <w:ins w:id="394" w:author="Catalina Mladin" w:date="2023-08-14T16:54:00Z">
        <w:r w:rsidRPr="00CF59A5">
          <w:rPr>
            <w:lang w:val="en-US" w:eastAsia="x-none"/>
          </w:rPr>
          <w:t xml:space="preserve">to </w:t>
        </w:r>
      </w:ins>
      <w:ins w:id="395" w:author="Catalina Mladin" w:date="2023-08-14T16:56:00Z">
        <w:r>
          <w:rPr>
            <w:lang w:val="en-US" w:eastAsia="x-none"/>
          </w:rPr>
          <w:t xml:space="preserve">a triggering application client on the protected UE, confirming the </w:t>
        </w:r>
      </w:ins>
      <w:ins w:id="396" w:author="Catalina Mladin" w:date="2023-08-14T16:54:00Z">
        <w:r w:rsidRPr="00CF59A5">
          <w:rPr>
            <w:lang w:val="en-US" w:eastAsia="x-none"/>
          </w:rPr>
          <w:t>creat</w:t>
        </w:r>
      </w:ins>
      <w:ins w:id="397" w:author="Catalina Mladin" w:date="2023-08-14T16:57:00Z">
        <w:r>
          <w:rPr>
            <w:lang w:val="en-US" w:eastAsia="x-none"/>
          </w:rPr>
          <w:t>ion of the</w:t>
        </w:r>
      </w:ins>
      <w:ins w:id="398" w:author="Catalina Mladin" w:date="2023-08-14T16:54:00Z">
        <w:r w:rsidRPr="00CF59A5">
          <w:rPr>
            <w:lang w:val="en-US" w:eastAsia="x-none"/>
          </w:rPr>
          <w:t xml:space="preserve"> protection zone. </w:t>
        </w:r>
      </w:ins>
    </w:p>
    <w:p w14:paraId="75A0C3D8" w14:textId="77777777" w:rsidR="00286A05" w:rsidRPr="00CF59A5" w:rsidRDefault="00CF59A5" w:rsidP="00286A05">
      <w:pPr>
        <w:ind w:left="568" w:hanging="284"/>
        <w:rPr>
          <w:ins w:id="399" w:author="Catalina Mladin" w:date="2023-08-15T12:30:00Z"/>
          <w:lang w:val="en-US" w:eastAsia="x-none"/>
        </w:rPr>
      </w:pPr>
      <w:ins w:id="400" w:author="Catalina Mladin" w:date="2023-08-14T16:41:00Z">
        <w:r w:rsidRPr="00CF59A5">
          <w:rPr>
            <w:lang w:val="en-US" w:eastAsia="x-none"/>
          </w:rPr>
          <w:t>7.</w:t>
        </w:r>
        <w:r w:rsidRPr="00CF59A5">
          <w:rPr>
            <w:lang w:val="en-US" w:eastAsia="x-none"/>
          </w:rPr>
          <w:tab/>
          <w:t>The VAE server</w:t>
        </w:r>
      </w:ins>
      <w:ins w:id="401" w:author="Catalina Mladin" w:date="2023-08-14T16:58:00Z">
        <w:r w:rsidR="00D5721A">
          <w:rPr>
            <w:lang w:val="en-US" w:eastAsia="x-none"/>
          </w:rPr>
          <w:t xml:space="preserve"> uses notificatio</w:t>
        </w:r>
      </w:ins>
      <w:ins w:id="402" w:author="Catalina Mladin" w:date="2023-08-14T16:59:00Z">
        <w:r w:rsidR="00D5721A">
          <w:rPr>
            <w:lang w:val="en-US" w:eastAsia="x-none"/>
          </w:rPr>
          <w:t xml:space="preserve">ns from </w:t>
        </w:r>
      </w:ins>
      <w:ins w:id="403" w:author="Catalina Mladin" w:date="2023-08-14T16:41:00Z">
        <w:r w:rsidRPr="00CF59A5">
          <w:rPr>
            <w:lang w:val="en-US" w:eastAsia="x-none"/>
          </w:rPr>
          <w:t>the 5G network and</w:t>
        </w:r>
      </w:ins>
      <w:ins w:id="404" w:author="Catalina Mladin" w:date="2023-08-14T16:59:00Z">
        <w:r w:rsidR="00D5721A">
          <w:rPr>
            <w:lang w:val="en-US" w:eastAsia="x-none"/>
          </w:rPr>
          <w:t xml:space="preserve"> SEAL LMS</w:t>
        </w:r>
      </w:ins>
      <w:ins w:id="405" w:author="Catalina Mladin" w:date="2023-08-15T12:30:00Z">
        <w:r w:rsidR="00286A05">
          <w:rPr>
            <w:lang w:val="en-US" w:eastAsia="x-none"/>
          </w:rPr>
          <w:t xml:space="preserve"> </w:t>
        </w:r>
        <w:r w:rsidR="00286A05">
          <w:rPr>
            <w:lang w:val="en-US" w:eastAsia="x-none"/>
          </w:rPr>
          <w:t>to</w:t>
        </w:r>
        <w:r w:rsidR="00286A05" w:rsidRPr="00B259C0">
          <w:t xml:space="preserve"> </w:t>
        </w:r>
        <w:r w:rsidR="00286A05" w:rsidRPr="00B259C0">
          <w:rPr>
            <w:lang w:val="en-US" w:eastAsia="x-none"/>
          </w:rPr>
          <w:t>update the dynamic VRU-specific zone e.g. based on updated location information of the protected UE</w:t>
        </w:r>
        <w:r w:rsidR="00286A05">
          <w:rPr>
            <w:lang w:val="en-US" w:eastAsia="x-none"/>
          </w:rPr>
          <w:t xml:space="preserve"> </w:t>
        </w:r>
        <w:r w:rsidR="00286A05" w:rsidRPr="00CF59A5">
          <w:rPr>
            <w:lang w:val="en-US" w:eastAsia="x-none"/>
          </w:rPr>
          <w:t xml:space="preserve">. </w:t>
        </w:r>
      </w:ins>
    </w:p>
    <w:p w14:paraId="24416923" w14:textId="57C2FEF8" w:rsidR="00CB09B4" w:rsidRPr="0025557C" w:rsidRDefault="00286A05" w:rsidP="00CB09B4">
      <w:pPr>
        <w:ind w:left="568" w:hanging="284"/>
        <w:rPr>
          <w:ins w:id="406" w:author="Catalina Mladin" w:date="2023-08-14T17:25:00Z"/>
          <w:lang w:val="en-US" w:eastAsia="x-none"/>
        </w:rPr>
      </w:pPr>
      <w:ins w:id="407" w:author="Catalina Mladin" w:date="2023-08-15T12:31:00Z">
        <w:r>
          <w:rPr>
            <w:lang w:val="en-US" w:eastAsia="x-none"/>
          </w:rPr>
          <w:t>8</w:t>
        </w:r>
      </w:ins>
      <w:ins w:id="408" w:author="Catalina Mladin" w:date="2023-08-14T16:41:00Z">
        <w:r w:rsidR="00CF59A5" w:rsidRPr="00CF59A5">
          <w:rPr>
            <w:lang w:val="en-US" w:eastAsia="x-none"/>
          </w:rPr>
          <w:t>.</w:t>
        </w:r>
        <w:r w:rsidR="00CF59A5" w:rsidRPr="00CF59A5">
          <w:rPr>
            <w:lang w:val="en-US" w:eastAsia="x-none"/>
          </w:rPr>
          <w:tab/>
        </w:r>
      </w:ins>
      <w:ins w:id="409" w:author="Catalina Mladin" w:date="2023-08-14T17:25:00Z">
        <w:r w:rsidR="00CB09B4" w:rsidRPr="0025557C">
          <w:rPr>
            <w:lang w:val="en-US" w:eastAsia="x-none"/>
          </w:rPr>
          <w:t>The VAE server sends notification message</w:t>
        </w:r>
        <w:r w:rsidR="00CB09B4">
          <w:rPr>
            <w:lang w:val="en-US" w:eastAsia="x-none"/>
          </w:rPr>
          <w:t>s</w:t>
        </w:r>
        <w:r w:rsidR="00CB09B4" w:rsidRPr="0025557C">
          <w:rPr>
            <w:lang w:val="en-US" w:eastAsia="x-none"/>
          </w:rPr>
          <w:t xml:space="preserve"> including the </w:t>
        </w:r>
        <w:r w:rsidR="00CB09B4">
          <w:rPr>
            <w:lang w:val="en-US" w:eastAsia="x-none"/>
          </w:rPr>
          <w:t xml:space="preserve">dynamic </w:t>
        </w:r>
        <w:r w:rsidR="00CB09B4" w:rsidRPr="0025557C">
          <w:rPr>
            <w:lang w:val="en-US" w:eastAsia="x-none"/>
          </w:rPr>
          <w:t>VRU zone configuration parameters to</w:t>
        </w:r>
      </w:ins>
      <w:ins w:id="410" w:author="Catalina Mladin" w:date="2023-08-14T17:32:00Z">
        <w:r w:rsidR="00B3236C">
          <w:rPr>
            <w:lang w:val="en-US" w:eastAsia="x-none"/>
          </w:rPr>
          <w:t xml:space="preserve"> other VRUs (pedestrian</w:t>
        </w:r>
      </w:ins>
      <w:ins w:id="411" w:author="Catalina Mladin" w:date="2023-08-14T17:33:00Z">
        <w:r w:rsidR="00B3236C">
          <w:rPr>
            <w:lang w:val="en-US" w:eastAsia="x-none"/>
          </w:rPr>
          <w:t xml:space="preserve">s or </w:t>
        </w:r>
      </w:ins>
      <w:ins w:id="412" w:author="Catalina Mladin" w:date="2023-08-14T17:25:00Z">
        <w:r w:rsidR="00CB09B4" w:rsidRPr="0025557C">
          <w:rPr>
            <w:lang w:val="en-US" w:eastAsia="x-none"/>
          </w:rPr>
          <w:t>V2X-UEs</w:t>
        </w:r>
      </w:ins>
      <w:ins w:id="413" w:author="Catalina Mladin" w:date="2023-08-14T17:32:00Z">
        <w:r w:rsidR="00B3236C">
          <w:rPr>
            <w:lang w:val="en-US" w:eastAsia="x-none"/>
          </w:rPr>
          <w:t xml:space="preserve"> </w:t>
        </w:r>
      </w:ins>
      <w:ins w:id="414" w:author="Catalina Mladin" w:date="2023-08-14T17:33:00Z">
        <w:r w:rsidR="00B3236C">
          <w:rPr>
            <w:lang w:val="en-US" w:eastAsia="x-none"/>
          </w:rPr>
          <w:t>at similar risk</w:t>
        </w:r>
      </w:ins>
      <w:ins w:id="415" w:author="Catalina Mladin" w:date="2023-08-14T17:25:00Z">
        <w:r w:rsidR="00CB09B4" w:rsidRPr="0025557C">
          <w:rPr>
            <w:lang w:val="en-US" w:eastAsia="x-none"/>
          </w:rPr>
          <w:t xml:space="preserve">) within the area that will be covered by the </w:t>
        </w:r>
      </w:ins>
      <w:ins w:id="416" w:author="Catalina Mladin" w:date="2023-08-14T17:26:00Z">
        <w:r w:rsidR="00CB09B4">
          <w:rPr>
            <w:lang w:val="en-US" w:eastAsia="x-none"/>
          </w:rPr>
          <w:t xml:space="preserve">dynamic </w:t>
        </w:r>
      </w:ins>
      <w:ins w:id="417" w:author="Catalina Mladin" w:date="2023-08-14T17:25:00Z">
        <w:r w:rsidR="00CB09B4" w:rsidRPr="0025557C">
          <w:rPr>
            <w:lang w:val="en-US" w:eastAsia="x-none"/>
          </w:rPr>
          <w:t>VRU</w:t>
        </w:r>
      </w:ins>
      <w:ins w:id="418" w:author="Catalina Mladin" w:date="2023-08-14T17:26:00Z">
        <w:r w:rsidR="00CB09B4">
          <w:rPr>
            <w:lang w:val="en-US" w:eastAsia="x-none"/>
          </w:rPr>
          <w:t>-specific</w:t>
        </w:r>
      </w:ins>
      <w:ins w:id="419" w:author="Catalina Mladin" w:date="2023-08-14T17:25:00Z">
        <w:r w:rsidR="00CB09B4" w:rsidRPr="0025557C">
          <w:rPr>
            <w:lang w:val="en-US" w:eastAsia="x-none"/>
          </w:rPr>
          <w:t xml:space="preserve"> zone.</w:t>
        </w:r>
      </w:ins>
      <w:ins w:id="420" w:author="Convida Wireless" w:date="2023-08-15T09:09:00Z">
        <w:r w:rsidR="002F3E9E">
          <w:rPr>
            <w:lang w:val="en-US" w:eastAsia="x-none"/>
          </w:rPr>
          <w:t xml:space="preserve"> </w:t>
        </w:r>
      </w:ins>
      <w:ins w:id="421" w:author="Catalina Mladin" w:date="2023-08-15T12:31:00Z">
        <w:r w:rsidRPr="00286A05">
          <w:rPr>
            <w:lang w:val="en-US" w:eastAsia="x-none"/>
          </w:rPr>
          <w:t>The VAE server also sends vehicular UEs V2P communication parameters to enable communication between the vehicular UE and the protected UE.</w:t>
        </w:r>
      </w:ins>
    </w:p>
    <w:p w14:paraId="383DEFA3" w14:textId="57E794F5" w:rsidR="00CB09B4" w:rsidRDefault="00286A05" w:rsidP="00CB09B4">
      <w:pPr>
        <w:pStyle w:val="B1"/>
        <w:rPr>
          <w:ins w:id="422" w:author="Catalina Mladin" w:date="2023-08-14T17:34:00Z"/>
          <w:lang w:val="en-US"/>
        </w:rPr>
      </w:pPr>
      <w:ins w:id="423" w:author="Catalina Mladin" w:date="2023-08-15T12:32:00Z">
        <w:r>
          <w:rPr>
            <w:lang w:val="en-US" w:eastAsia="x-none"/>
          </w:rPr>
          <w:t>9</w:t>
        </w:r>
      </w:ins>
      <w:ins w:id="424" w:author="Catalina Mladin" w:date="2023-08-14T17:26:00Z">
        <w:r w:rsidR="00CB09B4">
          <w:rPr>
            <w:lang w:val="en-US" w:eastAsia="x-none"/>
          </w:rPr>
          <w:t xml:space="preserve">. </w:t>
        </w:r>
      </w:ins>
      <w:proofErr w:type="spellStart"/>
      <w:ins w:id="425" w:author="Catalina Mladin" w:date="2023-08-14T17:34:00Z">
        <w:r w:rsidR="00B3236C">
          <w:rPr>
            <w:lang w:val="en-US" w:eastAsia="x-none"/>
          </w:rPr>
          <w:t>a.</w:t>
        </w:r>
      </w:ins>
      <w:ins w:id="426" w:author="Catalina Mladin" w:date="2023-08-14T17:26:00Z">
        <w:r w:rsidR="00CB09B4">
          <w:rPr>
            <w:lang w:val="en-US"/>
          </w:rPr>
          <w:t>The</w:t>
        </w:r>
        <w:proofErr w:type="spellEnd"/>
        <w:r w:rsidR="00CB09B4">
          <w:rPr>
            <w:lang w:val="en-US"/>
          </w:rPr>
          <w:t xml:space="preserve"> VAE server alerts </w:t>
        </w:r>
      </w:ins>
      <w:ins w:id="427" w:author="Catalina Mladin" w:date="2023-08-14T17:36:00Z">
        <w:r w:rsidR="00B3236C">
          <w:rPr>
            <w:lang w:val="en-US"/>
          </w:rPr>
          <w:t xml:space="preserve">the VAE </w:t>
        </w:r>
      </w:ins>
      <w:ins w:id="428" w:author="Catalina Mladin" w:date="2023-08-14T17:38:00Z">
        <w:r w:rsidR="00B3236C">
          <w:rPr>
            <w:lang w:val="en-US"/>
          </w:rPr>
          <w:t>c</w:t>
        </w:r>
      </w:ins>
      <w:ins w:id="429" w:author="Catalina Mladin" w:date="2023-08-14T17:36:00Z">
        <w:r w:rsidR="00B3236C">
          <w:rPr>
            <w:lang w:val="en-US"/>
          </w:rPr>
          <w:t>lient</w:t>
        </w:r>
      </w:ins>
      <w:ins w:id="430" w:author="Catalina Mladin" w:date="2023-08-14T17:26:00Z">
        <w:r w:rsidR="00CB09B4">
          <w:rPr>
            <w:lang w:val="en-US"/>
          </w:rPr>
          <w:t xml:space="preserve"> </w:t>
        </w:r>
      </w:ins>
      <w:ins w:id="431" w:author="Catalina Mladin" w:date="2023-08-14T17:27:00Z">
        <w:r w:rsidR="00CB09B4">
          <w:rPr>
            <w:lang w:val="en-US"/>
          </w:rPr>
          <w:t>when V2X UE</w:t>
        </w:r>
      </w:ins>
      <w:ins w:id="432" w:author="Catalina Mladin" w:date="2023-08-14T17:38:00Z">
        <w:r w:rsidR="00B3236C">
          <w:rPr>
            <w:lang w:val="en-US"/>
          </w:rPr>
          <w:t>s</w:t>
        </w:r>
      </w:ins>
      <w:ins w:id="433" w:author="Catalina Mladin" w:date="2023-08-14T17:27:00Z">
        <w:r w:rsidR="00CB09B4">
          <w:rPr>
            <w:lang w:val="en-US"/>
          </w:rPr>
          <w:t xml:space="preserve"> posing risk </w:t>
        </w:r>
      </w:ins>
      <w:ins w:id="434" w:author="Catalina Mladin" w:date="2023-08-14T17:39:00Z">
        <w:r w:rsidR="00B3236C">
          <w:rPr>
            <w:lang w:val="en-US"/>
          </w:rPr>
          <w:t xml:space="preserve">to the protected VRU </w:t>
        </w:r>
      </w:ins>
      <w:ins w:id="435" w:author="Catalina Mladin" w:date="2023-08-14T17:36:00Z">
        <w:r w:rsidR="00B3236C">
          <w:rPr>
            <w:lang w:val="en-US"/>
          </w:rPr>
          <w:t>are</w:t>
        </w:r>
      </w:ins>
      <w:ins w:id="436" w:author="Catalina Mladin" w:date="2023-08-14T17:37:00Z">
        <w:r w:rsidR="00B3236C">
          <w:rPr>
            <w:lang w:val="en-US"/>
          </w:rPr>
          <w:t xml:space="preserve"> </w:t>
        </w:r>
      </w:ins>
      <w:ins w:id="437" w:author="Catalina Mladin" w:date="2023-08-14T17:26:00Z">
        <w:r w:rsidR="00CB09B4">
          <w:rPr>
            <w:lang w:val="en-US"/>
          </w:rPr>
          <w:t xml:space="preserve">expected to move </w:t>
        </w:r>
      </w:ins>
      <w:ins w:id="438" w:author="Catalina Mladin" w:date="2023-08-14T17:37:00Z">
        <w:r w:rsidR="00B3236C">
          <w:rPr>
            <w:lang w:val="en-US"/>
          </w:rPr>
          <w:t>in</w:t>
        </w:r>
      </w:ins>
      <w:ins w:id="439" w:author="Catalina Mladin" w:date="2023-08-14T17:26:00Z">
        <w:r w:rsidR="00CB09B4">
          <w:rPr>
            <w:lang w:val="en-US"/>
          </w:rPr>
          <w:t xml:space="preserve">to the </w:t>
        </w:r>
      </w:ins>
      <w:ins w:id="440" w:author="Catalina Mladin" w:date="2023-08-14T17:37:00Z">
        <w:r w:rsidR="00B3236C">
          <w:rPr>
            <w:lang w:val="en-US"/>
          </w:rPr>
          <w:t xml:space="preserve">dynamic </w:t>
        </w:r>
      </w:ins>
      <w:ins w:id="441" w:author="Catalina Mladin" w:date="2023-08-14T17:26:00Z">
        <w:r w:rsidR="00CB09B4">
          <w:rPr>
            <w:lang w:val="en-US"/>
          </w:rPr>
          <w:t>VRU</w:t>
        </w:r>
      </w:ins>
      <w:ins w:id="442" w:author="Catalina Mladin" w:date="2023-08-14T17:37:00Z">
        <w:r w:rsidR="00B3236C">
          <w:rPr>
            <w:lang w:val="en-US"/>
          </w:rPr>
          <w:t>-specific</w:t>
        </w:r>
      </w:ins>
      <w:ins w:id="443" w:author="Catalina Mladin" w:date="2023-08-14T17:26:00Z">
        <w:r w:rsidR="00CB09B4">
          <w:rPr>
            <w:lang w:val="en-US"/>
          </w:rPr>
          <w:t xml:space="preserve"> zone area </w:t>
        </w:r>
        <w:proofErr w:type="gramStart"/>
        <w:r w:rsidR="00CB09B4">
          <w:rPr>
            <w:lang w:val="en-US"/>
          </w:rPr>
          <w:t>in a given</w:t>
        </w:r>
        <w:proofErr w:type="gramEnd"/>
        <w:r w:rsidR="00CB09B4">
          <w:rPr>
            <w:lang w:val="en-US"/>
          </w:rPr>
          <w:t xml:space="preserve"> time horizon</w:t>
        </w:r>
      </w:ins>
      <w:ins w:id="444" w:author="Catalina Mladin" w:date="2023-08-14T17:39:00Z">
        <w:r w:rsidR="00B3236C">
          <w:rPr>
            <w:lang w:val="en-US"/>
          </w:rPr>
          <w:t>.</w:t>
        </w:r>
      </w:ins>
    </w:p>
    <w:p w14:paraId="1FFDD6F1" w14:textId="4CA20413" w:rsidR="00B3236C" w:rsidRDefault="00B3236C" w:rsidP="00B3236C">
      <w:pPr>
        <w:pStyle w:val="B1"/>
        <w:ind w:firstLine="0"/>
        <w:rPr>
          <w:ins w:id="445" w:author="Catalina Mladin" w:date="2023-08-14T17:26:00Z"/>
          <w:lang w:val="en-US"/>
        </w:rPr>
      </w:pPr>
      <w:ins w:id="446" w:author="Catalina Mladin" w:date="2023-08-14T17:39:00Z">
        <w:r>
          <w:rPr>
            <w:lang w:val="en-US"/>
          </w:rPr>
          <w:t xml:space="preserve">b. </w:t>
        </w:r>
      </w:ins>
      <w:ins w:id="447" w:author="Catalina Mladin" w:date="2023-08-14T17:34:00Z">
        <w:r>
          <w:rPr>
            <w:lang w:val="en-US"/>
          </w:rPr>
          <w:t>The VAE server alerts VASS when V2X UE</w:t>
        </w:r>
      </w:ins>
      <w:ins w:id="448" w:author="Catalina Mladin" w:date="2023-08-14T17:39:00Z">
        <w:r>
          <w:rPr>
            <w:lang w:val="en-US"/>
          </w:rPr>
          <w:t xml:space="preserve">s </w:t>
        </w:r>
      </w:ins>
      <w:ins w:id="449" w:author="Catalina Mladin" w:date="2023-08-14T17:34:00Z">
        <w:r>
          <w:rPr>
            <w:lang w:val="en-US"/>
          </w:rPr>
          <w:t xml:space="preserve">posing risk to the </w:t>
        </w:r>
      </w:ins>
      <w:ins w:id="450" w:author="Catalina Mladin" w:date="2023-08-14T17:40:00Z">
        <w:r>
          <w:rPr>
            <w:lang w:val="en-US"/>
          </w:rPr>
          <w:t xml:space="preserve">protected </w:t>
        </w:r>
      </w:ins>
      <w:ins w:id="451" w:author="Catalina Mladin" w:date="2023-08-14T17:34:00Z">
        <w:r>
          <w:rPr>
            <w:lang w:val="en-US"/>
          </w:rPr>
          <w:t>VRU</w:t>
        </w:r>
      </w:ins>
      <w:ins w:id="452" w:author="Catalina Mladin" w:date="2023-08-14T17:40:00Z">
        <w:r>
          <w:rPr>
            <w:lang w:val="en-US"/>
          </w:rPr>
          <w:t xml:space="preserve"> are</w:t>
        </w:r>
      </w:ins>
      <w:ins w:id="453" w:author="Catalina Mladin" w:date="2023-08-14T17:34:00Z">
        <w:r>
          <w:rPr>
            <w:lang w:val="en-US"/>
          </w:rPr>
          <w:t xml:space="preserve"> expected to move </w:t>
        </w:r>
      </w:ins>
      <w:ins w:id="454" w:author="Catalina Mladin" w:date="2023-08-14T17:40:00Z">
        <w:r>
          <w:rPr>
            <w:lang w:val="en-US"/>
          </w:rPr>
          <w:t>in</w:t>
        </w:r>
      </w:ins>
      <w:ins w:id="455" w:author="Catalina Mladin" w:date="2023-08-14T17:34:00Z">
        <w:r>
          <w:rPr>
            <w:lang w:val="en-US"/>
          </w:rPr>
          <w:t xml:space="preserve">to the </w:t>
        </w:r>
      </w:ins>
      <w:ins w:id="456" w:author="Catalina Mladin" w:date="2023-08-14T17:40:00Z">
        <w:r>
          <w:rPr>
            <w:lang w:val="en-US"/>
          </w:rPr>
          <w:t xml:space="preserve">dynamic </w:t>
        </w:r>
      </w:ins>
      <w:ins w:id="457" w:author="Catalina Mladin" w:date="2023-08-14T17:34:00Z">
        <w:r>
          <w:rPr>
            <w:lang w:val="en-US"/>
          </w:rPr>
          <w:t>VRU</w:t>
        </w:r>
      </w:ins>
      <w:ins w:id="458" w:author="Catalina Mladin" w:date="2023-08-14T17:40:00Z">
        <w:r>
          <w:rPr>
            <w:lang w:val="en-US"/>
          </w:rPr>
          <w:t>-specific</w:t>
        </w:r>
      </w:ins>
      <w:ins w:id="459" w:author="Catalina Mladin" w:date="2023-08-14T17:34:00Z">
        <w:r>
          <w:rPr>
            <w:lang w:val="en-US"/>
          </w:rPr>
          <w:t xml:space="preserve"> zone area</w:t>
        </w:r>
      </w:ins>
      <w:ins w:id="460" w:author="Catalina Mladin" w:date="2023-08-14T17:40:00Z">
        <w:r>
          <w:rPr>
            <w:lang w:val="en-US"/>
          </w:rPr>
          <w:t>.</w:t>
        </w:r>
      </w:ins>
    </w:p>
    <w:p w14:paraId="54DF19B2" w14:textId="3B1EFF74" w:rsidR="00CB09B4" w:rsidRDefault="00CB09B4" w:rsidP="00CF59A5">
      <w:pPr>
        <w:ind w:left="568" w:hanging="284"/>
        <w:rPr>
          <w:ins w:id="461" w:author="Catalina Mladin" w:date="2023-08-14T17:25:00Z"/>
          <w:lang w:val="en-US" w:eastAsia="x-none"/>
        </w:rPr>
      </w:pPr>
    </w:p>
    <w:bookmarkEnd w:id="1"/>
    <w:bookmarkEnd w:id="2"/>
    <w:bookmarkEnd w:id="3"/>
    <w:p w14:paraId="3ACED9D3" w14:textId="77777777"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CC23C52" w14:textId="77777777" w:rsidR="008A70A3" w:rsidRPr="008A70A3" w:rsidRDefault="008A70A3" w:rsidP="00DD199E">
      <w:pPr>
        <w:keepLines/>
        <w:rPr>
          <w:rFonts w:eastAsia="SimSun"/>
        </w:rPr>
      </w:pPr>
    </w:p>
    <w:sectPr w:rsidR="008A70A3" w:rsidRPr="008A70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74A9E"/>
    <w:multiLevelType w:val="hybridMultilevel"/>
    <w:tmpl w:val="905A3468"/>
    <w:lvl w:ilvl="0" w:tplc="CAC45D80">
      <w:start w:val="9"/>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419B1120"/>
    <w:multiLevelType w:val="hybridMultilevel"/>
    <w:tmpl w:val="871CC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D609F"/>
    <w:multiLevelType w:val="hybridMultilevel"/>
    <w:tmpl w:val="41EAFA7E"/>
    <w:lvl w:ilvl="0" w:tplc="350A50E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52F6DEF"/>
    <w:multiLevelType w:val="hybridMultilevel"/>
    <w:tmpl w:val="3C9CA500"/>
    <w:lvl w:ilvl="0" w:tplc="2E305D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97F2769"/>
    <w:multiLevelType w:val="hybridMultilevel"/>
    <w:tmpl w:val="FBBADA94"/>
    <w:lvl w:ilvl="0" w:tplc="1E6EBF3C">
      <w:start w:val="2"/>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609196638">
    <w:abstractNumId w:val="1"/>
  </w:num>
  <w:num w:numId="2" w16cid:durableId="1760102844">
    <w:abstractNumId w:val="3"/>
  </w:num>
  <w:num w:numId="3" w16cid:durableId="1607539576">
    <w:abstractNumId w:val="4"/>
  </w:num>
  <w:num w:numId="4" w16cid:durableId="1273980581">
    <w:abstractNumId w:val="2"/>
  </w:num>
  <w:num w:numId="5" w16cid:durableId="1491362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90"/>
    <w:rsid w:val="00022E4A"/>
    <w:rsid w:val="00091474"/>
    <w:rsid w:val="00093EFD"/>
    <w:rsid w:val="000A6394"/>
    <w:rsid w:val="000B7FED"/>
    <w:rsid w:val="000C038A"/>
    <w:rsid w:val="000C6598"/>
    <w:rsid w:val="000D44B3"/>
    <w:rsid w:val="000E7ADE"/>
    <w:rsid w:val="00117241"/>
    <w:rsid w:val="00145D43"/>
    <w:rsid w:val="0017243C"/>
    <w:rsid w:val="00192C46"/>
    <w:rsid w:val="001A08B3"/>
    <w:rsid w:val="001A5584"/>
    <w:rsid w:val="001A7B60"/>
    <w:rsid w:val="001B4A30"/>
    <w:rsid w:val="001B52F0"/>
    <w:rsid w:val="001B7A65"/>
    <w:rsid w:val="001E41F3"/>
    <w:rsid w:val="00204DF5"/>
    <w:rsid w:val="0025557C"/>
    <w:rsid w:val="0025778D"/>
    <w:rsid w:val="002578AA"/>
    <w:rsid w:val="0026004D"/>
    <w:rsid w:val="002640DD"/>
    <w:rsid w:val="00275D12"/>
    <w:rsid w:val="00280AAE"/>
    <w:rsid w:val="00284FEB"/>
    <w:rsid w:val="002860C4"/>
    <w:rsid w:val="00286A05"/>
    <w:rsid w:val="0029755A"/>
    <w:rsid w:val="002B5741"/>
    <w:rsid w:val="002C2D03"/>
    <w:rsid w:val="002E472E"/>
    <w:rsid w:val="002F3E9E"/>
    <w:rsid w:val="00305409"/>
    <w:rsid w:val="00306FEE"/>
    <w:rsid w:val="003609EF"/>
    <w:rsid w:val="0036231A"/>
    <w:rsid w:val="00371308"/>
    <w:rsid w:val="00374DD4"/>
    <w:rsid w:val="003E1A36"/>
    <w:rsid w:val="00410371"/>
    <w:rsid w:val="004242F1"/>
    <w:rsid w:val="004B03FD"/>
    <w:rsid w:val="004B75B7"/>
    <w:rsid w:val="005141D9"/>
    <w:rsid w:val="0051580D"/>
    <w:rsid w:val="00521720"/>
    <w:rsid w:val="00523364"/>
    <w:rsid w:val="00544A9D"/>
    <w:rsid w:val="00547111"/>
    <w:rsid w:val="00592D74"/>
    <w:rsid w:val="005E2C44"/>
    <w:rsid w:val="005E3745"/>
    <w:rsid w:val="00621188"/>
    <w:rsid w:val="006257ED"/>
    <w:rsid w:val="00653DE4"/>
    <w:rsid w:val="00665C47"/>
    <w:rsid w:val="00695808"/>
    <w:rsid w:val="006B46FB"/>
    <w:rsid w:val="006E21FB"/>
    <w:rsid w:val="00726B34"/>
    <w:rsid w:val="00744BB2"/>
    <w:rsid w:val="00792342"/>
    <w:rsid w:val="007977A8"/>
    <w:rsid w:val="007A76C7"/>
    <w:rsid w:val="007B512A"/>
    <w:rsid w:val="007C2097"/>
    <w:rsid w:val="007C3FF8"/>
    <w:rsid w:val="007D6A07"/>
    <w:rsid w:val="007F7259"/>
    <w:rsid w:val="008040A8"/>
    <w:rsid w:val="008279FA"/>
    <w:rsid w:val="008626E7"/>
    <w:rsid w:val="00870EE7"/>
    <w:rsid w:val="008712CB"/>
    <w:rsid w:val="00885EA5"/>
    <w:rsid w:val="008863B9"/>
    <w:rsid w:val="008921F5"/>
    <w:rsid w:val="0089290E"/>
    <w:rsid w:val="008A45A6"/>
    <w:rsid w:val="008A70A3"/>
    <w:rsid w:val="008B55B4"/>
    <w:rsid w:val="008C3028"/>
    <w:rsid w:val="008C409F"/>
    <w:rsid w:val="008D3CCC"/>
    <w:rsid w:val="008D4717"/>
    <w:rsid w:val="008F3789"/>
    <w:rsid w:val="008F686C"/>
    <w:rsid w:val="009148DE"/>
    <w:rsid w:val="00931CC3"/>
    <w:rsid w:val="00941E30"/>
    <w:rsid w:val="00965D88"/>
    <w:rsid w:val="009777D9"/>
    <w:rsid w:val="00991B88"/>
    <w:rsid w:val="009A5753"/>
    <w:rsid w:val="009A579D"/>
    <w:rsid w:val="009E195F"/>
    <w:rsid w:val="009E3297"/>
    <w:rsid w:val="009F6645"/>
    <w:rsid w:val="009F734F"/>
    <w:rsid w:val="00A16496"/>
    <w:rsid w:val="00A246B6"/>
    <w:rsid w:val="00A47E70"/>
    <w:rsid w:val="00A50CF0"/>
    <w:rsid w:val="00A71094"/>
    <w:rsid w:val="00A7671C"/>
    <w:rsid w:val="00AA209F"/>
    <w:rsid w:val="00AA2CBC"/>
    <w:rsid w:val="00AC5820"/>
    <w:rsid w:val="00AD1CD8"/>
    <w:rsid w:val="00AE03BF"/>
    <w:rsid w:val="00AE367A"/>
    <w:rsid w:val="00B066AA"/>
    <w:rsid w:val="00B258BB"/>
    <w:rsid w:val="00B259C0"/>
    <w:rsid w:val="00B3236C"/>
    <w:rsid w:val="00B4478E"/>
    <w:rsid w:val="00B67B97"/>
    <w:rsid w:val="00B968C8"/>
    <w:rsid w:val="00BA3EC5"/>
    <w:rsid w:val="00BA51D9"/>
    <w:rsid w:val="00BB5DFC"/>
    <w:rsid w:val="00BD01CD"/>
    <w:rsid w:val="00BD279D"/>
    <w:rsid w:val="00BD3D89"/>
    <w:rsid w:val="00BD6BB8"/>
    <w:rsid w:val="00C01CF8"/>
    <w:rsid w:val="00C478D6"/>
    <w:rsid w:val="00C66BA2"/>
    <w:rsid w:val="00C870F6"/>
    <w:rsid w:val="00C95985"/>
    <w:rsid w:val="00CB09B4"/>
    <w:rsid w:val="00CB718A"/>
    <w:rsid w:val="00CC5026"/>
    <w:rsid w:val="00CC68D0"/>
    <w:rsid w:val="00CF59A5"/>
    <w:rsid w:val="00CF7A0E"/>
    <w:rsid w:val="00D03F9A"/>
    <w:rsid w:val="00D06D51"/>
    <w:rsid w:val="00D24991"/>
    <w:rsid w:val="00D50255"/>
    <w:rsid w:val="00D542E6"/>
    <w:rsid w:val="00D5721A"/>
    <w:rsid w:val="00D6099C"/>
    <w:rsid w:val="00D66520"/>
    <w:rsid w:val="00D83976"/>
    <w:rsid w:val="00D84AE9"/>
    <w:rsid w:val="00DD199E"/>
    <w:rsid w:val="00DE2E1F"/>
    <w:rsid w:val="00DE34CF"/>
    <w:rsid w:val="00E02731"/>
    <w:rsid w:val="00E13F3D"/>
    <w:rsid w:val="00E34898"/>
    <w:rsid w:val="00E4063B"/>
    <w:rsid w:val="00E54524"/>
    <w:rsid w:val="00E81077"/>
    <w:rsid w:val="00EB09B7"/>
    <w:rsid w:val="00EB6BC3"/>
    <w:rsid w:val="00EB776B"/>
    <w:rsid w:val="00EE7D7C"/>
    <w:rsid w:val="00F00340"/>
    <w:rsid w:val="00F14D14"/>
    <w:rsid w:val="00F25792"/>
    <w:rsid w:val="00F25D98"/>
    <w:rsid w:val="00F300FB"/>
    <w:rsid w:val="00F4662D"/>
    <w:rsid w:val="00F92156"/>
    <w:rsid w:val="00FB6386"/>
    <w:rsid w:val="00FF46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 w:type="character" w:customStyle="1" w:styleId="Heading3Char">
    <w:name w:val="Heading 3 Char"/>
    <w:basedOn w:val="DefaultParagraphFont"/>
    <w:link w:val="Heading3"/>
    <w:rsid w:val="0025557C"/>
    <w:rPr>
      <w:rFonts w:ascii="Arial" w:hAnsi="Arial"/>
      <w:sz w:val="28"/>
      <w:lang w:val="en-GB" w:eastAsia="en-US"/>
    </w:rPr>
  </w:style>
  <w:style w:type="character" w:customStyle="1" w:styleId="B1Char">
    <w:name w:val="B1 Char"/>
    <w:link w:val="B1"/>
    <w:qFormat/>
    <w:locked/>
    <w:rsid w:val="0025557C"/>
    <w:rPr>
      <w:rFonts w:ascii="Times New Roman" w:hAnsi="Times New Roman"/>
      <w:lang w:val="en-GB" w:eastAsia="en-US"/>
    </w:rPr>
  </w:style>
  <w:style w:type="paragraph" w:styleId="ListParagraph">
    <w:name w:val="List Paragraph"/>
    <w:basedOn w:val="Normal"/>
    <w:uiPriority w:val="34"/>
    <w:qFormat/>
    <w:rsid w:val="008C409F"/>
    <w:pPr>
      <w:ind w:left="720"/>
      <w:contextualSpacing/>
    </w:pPr>
  </w:style>
  <w:style w:type="character" w:customStyle="1" w:styleId="TALChar">
    <w:name w:val="TAL Char"/>
    <w:link w:val="TAL"/>
    <w:rsid w:val="00F466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094E2C-3A36-4511-96FA-306691BD98AC}">
  <ds:schemaRef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DA30185-7165-42C0-9901-32A29D907B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5</Pages>
  <Words>1367</Words>
  <Characters>8044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29</cp:revision>
  <cp:lastPrinted>1900-01-01T05:00:00Z</cp:lastPrinted>
  <dcterms:created xsi:type="dcterms:W3CDTF">2023-08-13T18:35:00Z</dcterms:created>
  <dcterms:modified xsi:type="dcterms:W3CDTF">2023-08-15T16:40:00Z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